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A6CB5">
        <w:rPr>
          <w:b/>
          <w:noProof/>
          <w:sz w:val="24"/>
        </w:rPr>
        <w:t>C4-190293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0076F" w:rsidP="004007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325D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0076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325D">
              <w:rPr>
                <w:b/>
                <w:noProof/>
                <w:sz w:val="28"/>
              </w:rPr>
              <w:t>0059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007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007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536E" w:rsidP="0040076F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0076F">
              <w:t>Shared</w:t>
            </w:r>
            <w:r w:rsidR="0040076F" w:rsidRPr="00AF7A8F">
              <w:t>Authentication</w:t>
            </w:r>
            <w:r w:rsidR="0040076F">
              <w:t>Subscription corrections</w:t>
            </w:r>
            <w:r w:rsidR="000A6CB5">
              <w:t xml:space="preserve"> and enhancements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536E" w:rsidP="007E191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0076F">
              <w:t>Hewlett Packard Enterprise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536E" w:rsidP="007E191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044208"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1536E" w:rsidP="007E191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proofErr w:type="spellStart"/>
            <w:r w:rsidR="000A6CB5">
              <w:t>Shared_Data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00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0076F" w:rsidP="004007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00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0076F" w:rsidRDefault="00400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the last CT4 meeting, C4-188518 – </w:t>
            </w:r>
            <w:r w:rsidR="000A6CB5">
              <w:rPr>
                <w:noProof/>
              </w:rPr>
              <w:t>"</w:t>
            </w:r>
            <w:r>
              <w:rPr>
                <w:noProof/>
              </w:rPr>
              <w:t>Defintion of Authentication Data</w:t>
            </w:r>
            <w:r w:rsidR="000A6CB5">
              <w:rPr>
                <w:noProof/>
              </w:rPr>
              <w:t>"</w:t>
            </w:r>
            <w:r>
              <w:rPr>
                <w:noProof/>
              </w:rPr>
              <w:t xml:space="preserve"> was agreed. However, some things did not get implemented properly. </w:t>
            </w:r>
          </w:p>
          <w:p w:rsidR="0040076F" w:rsidRDefault="0040076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400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Further, the </w:t>
            </w:r>
            <w:r>
              <w:t>Shared</w:t>
            </w:r>
            <w:r w:rsidRPr="00AF7A8F">
              <w:t>Authentication</w:t>
            </w:r>
            <w:r>
              <w:t xml:space="preserve">Subscription was added as being part of </w:t>
            </w:r>
            <w:proofErr w:type="spellStart"/>
            <w:r>
              <w:t>SharedData</w:t>
            </w:r>
            <w:proofErr w:type="spellEnd"/>
            <w:r>
              <w:t xml:space="preserve"> which is defined in 29.503 for the </w:t>
            </w:r>
            <w:proofErr w:type="spellStart"/>
            <w:r>
              <w:t>Nudm</w:t>
            </w:r>
            <w:proofErr w:type="spellEnd"/>
            <w:r>
              <w:t xml:space="preserve"> SBI. As the Shared</w:t>
            </w:r>
            <w:r w:rsidRPr="00AF7A8F">
              <w:t>Authentication</w:t>
            </w:r>
            <w:r>
              <w:t xml:space="preserve">Subscription is only to be exposed over the </w:t>
            </w:r>
            <w:proofErr w:type="spellStart"/>
            <w:r>
              <w:t>Nudr</w:t>
            </w:r>
            <w:proofErr w:type="spellEnd"/>
            <w:r>
              <w:t xml:space="preserve"> SBI, it is here suggested to create a new </w:t>
            </w:r>
            <w:proofErr w:type="spellStart"/>
            <w:r w:rsidR="00B70DB1" w:rsidRPr="009A5FA7">
              <w:rPr>
                <w:rFonts w:eastAsiaTheme="minorEastAsia"/>
                <w:lang w:eastAsia="zh-CN"/>
              </w:rPr>
              <w:t>Shared</w:t>
            </w:r>
            <w:r w:rsidR="00B70DB1">
              <w:rPr>
                <w:rFonts w:eastAsiaTheme="minorEastAsia"/>
                <w:lang w:eastAsia="zh-CN"/>
              </w:rPr>
              <w:t>Udr</w:t>
            </w:r>
            <w:r w:rsidR="00B70DB1" w:rsidRPr="009A5FA7">
              <w:rPr>
                <w:rFonts w:eastAsiaTheme="minorEastAsia"/>
                <w:lang w:eastAsia="zh-CN"/>
              </w:rPr>
              <w:t>Data</w:t>
            </w:r>
            <w:proofErr w:type="spellEnd"/>
            <w:r w:rsidR="00B70DB1">
              <w:t xml:space="preserve"> </w:t>
            </w:r>
            <w:r>
              <w:t xml:space="preserve">resource for sharing </w:t>
            </w:r>
            <w:proofErr w:type="spellStart"/>
            <w:r>
              <w:t>Nudr</w:t>
            </w:r>
            <w:proofErr w:type="spellEnd"/>
            <w:r>
              <w:t xml:space="preserve"> specific data separate from the </w:t>
            </w:r>
            <w:proofErr w:type="spellStart"/>
            <w:r w:rsidR="00B70DB1">
              <w:t>Nudm</w:t>
            </w:r>
            <w:proofErr w:type="spellEnd"/>
            <w:r w:rsidR="00B70DB1">
              <w:t xml:space="preserve"> centric </w:t>
            </w:r>
            <w:proofErr w:type="spellStart"/>
            <w:r w:rsidR="00B70DB1">
              <w:t>SharedData</w:t>
            </w:r>
            <w:proofErr w:type="spellEnd"/>
            <w:r w:rsidR="00B70DB1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70DB1">
            <w:pPr>
              <w:pStyle w:val="CRCoverPage"/>
              <w:spacing w:after="0"/>
              <w:ind w:left="100"/>
              <w:rPr>
                <w:noProof/>
              </w:rPr>
            </w:pPr>
            <w:r w:rsidRPr="00B70DB1">
              <w:rPr>
                <w:b/>
                <w:noProof/>
              </w:rPr>
              <w:t>Not implemented from C4-188518</w:t>
            </w:r>
            <w:r>
              <w:rPr>
                <w:noProof/>
              </w:rPr>
              <w:t>:</w:t>
            </w:r>
          </w:p>
          <w:p w:rsidR="00B70DB1" w:rsidRDefault="00B70DB1" w:rsidP="00B70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-The PermanentKey and SequenceNumber fields in the AuthenticationSubscription datatype were left blank</w:t>
            </w:r>
          </w:p>
          <w:p w:rsidR="00B70DB1" w:rsidRDefault="00B70DB1" w:rsidP="00B70DB1">
            <w:pPr>
              <w:pStyle w:val="CRCoverPage"/>
              <w:spacing w:after="0"/>
              <w:ind w:left="100"/>
            </w:pPr>
            <w:r>
              <w:rPr>
                <w:noProof/>
              </w:rPr>
              <w:t>-</w:t>
            </w:r>
            <w:r>
              <w:t xml:space="preserve"> The Shared</w:t>
            </w:r>
            <w:r w:rsidRPr="00AF7A8F">
              <w:t>Authentication</w:t>
            </w:r>
            <w:r>
              <w:t>Subscription data type omitted from the data model</w:t>
            </w:r>
          </w:p>
          <w:p w:rsidR="00B70DB1" w:rsidRDefault="00B70DB1" w:rsidP="00B70DB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B70DB1" w:rsidRDefault="00B70DB1" w:rsidP="00B70DB1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 w:rsidRPr="00B70DB1">
              <w:rPr>
                <w:b/>
                <w:lang w:val="en-US" w:eastAsia="zh-CN"/>
              </w:rPr>
              <w:t xml:space="preserve">Related to new </w:t>
            </w:r>
            <w:proofErr w:type="spellStart"/>
            <w:r w:rsidRPr="00B70DB1">
              <w:rPr>
                <w:b/>
                <w:lang w:val="en-US" w:eastAsia="zh-CN"/>
              </w:rPr>
              <w:t>SharedUdrData</w:t>
            </w:r>
            <w:proofErr w:type="spellEnd"/>
            <w:r>
              <w:rPr>
                <w:b/>
                <w:lang w:val="en-US" w:eastAsia="zh-CN"/>
              </w:rPr>
              <w:t>:</w:t>
            </w:r>
          </w:p>
          <w:p w:rsidR="00B70DB1" w:rsidRDefault="00B70DB1" w:rsidP="00B70DB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-A new reso</w:t>
            </w:r>
            <w:r w:rsidR="00EC0D37">
              <w:rPr>
                <w:lang w:val="en-US" w:eastAsia="zh-CN"/>
              </w:rPr>
              <w:t xml:space="preserve">urce </w:t>
            </w:r>
            <w:proofErr w:type="spellStart"/>
            <w:r w:rsidR="00EC0D37">
              <w:rPr>
                <w:lang w:val="en-US" w:eastAsia="zh-CN"/>
              </w:rPr>
              <w:t>SharedUdrData</w:t>
            </w:r>
            <w:proofErr w:type="spellEnd"/>
            <w:r w:rsidR="00EC0D37">
              <w:rPr>
                <w:lang w:val="en-US" w:eastAsia="zh-CN"/>
              </w:rPr>
              <w:t xml:space="preserve"> is introduced and tied to the </w:t>
            </w:r>
            <w:r w:rsidR="00EC0D37">
              <w:t>Shared</w:t>
            </w:r>
            <w:r w:rsidR="00EC0D37" w:rsidRPr="00AF7A8F">
              <w:t>Authentication</w:t>
            </w:r>
            <w:r w:rsidR="00EC0D37">
              <w:t>Subscription type.</w:t>
            </w:r>
          </w:p>
          <w:p w:rsidR="00B70DB1" w:rsidRPr="00B70DB1" w:rsidRDefault="00B70DB1" w:rsidP="00B70DB1">
            <w:pPr>
              <w:pStyle w:val="CRCoverPage"/>
              <w:spacing w:after="0"/>
              <w:rPr>
                <w:lang w:val="en-US" w:eastAsia="zh-CN"/>
              </w:rPr>
            </w:pPr>
          </w:p>
          <w:p w:rsidR="00B70DB1" w:rsidRDefault="00B70DB1" w:rsidP="00B70DB1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Other corrections:</w:t>
            </w:r>
          </w:p>
          <w:p w:rsidR="00171D90" w:rsidRDefault="00171D90" w:rsidP="00B70DB1">
            <w:pPr>
              <w:pStyle w:val="CRCoverPage"/>
              <w:spacing w:after="0"/>
              <w:ind w:left="100"/>
            </w:pPr>
            <w:r>
              <w:t>-Clarification of Milenage vs Tuak relationships and typo correction</w:t>
            </w:r>
            <w:r w:rsidR="00CC1BC0">
              <w:t>s in the AuthenticationSubscription clause</w:t>
            </w:r>
          </w:p>
          <w:p w:rsidR="00B70DB1" w:rsidRDefault="00B70DB1" w:rsidP="00B70DB1">
            <w:pPr>
              <w:pStyle w:val="CRCoverPage"/>
              <w:spacing w:after="0"/>
              <w:ind w:left="100"/>
            </w:pPr>
            <w:r>
              <w:t xml:space="preserve">-In the API, </w:t>
            </w:r>
            <w:r w:rsidR="004306D8">
              <w:t xml:space="preserve">$ref of </w:t>
            </w:r>
            <w:r>
              <w:t xml:space="preserve">the </w:t>
            </w:r>
            <w:proofErr w:type="spellStart"/>
            <w:r w:rsidRPr="009A444B">
              <w:rPr>
                <w:lang w:val="en-US" w:eastAsia="zh-CN"/>
              </w:rPr>
              <w:t>sharedAuthenticationSubscriptionId</w:t>
            </w:r>
            <w:proofErr w:type="spellEnd"/>
            <w:r>
              <w:t xml:space="preserve"> of the AuthenticationSubscription is </w:t>
            </w:r>
            <w:r w:rsidR="004306D8">
              <w:t>corrected</w:t>
            </w:r>
          </w:p>
          <w:p w:rsidR="00B70DB1" w:rsidRDefault="00B70DB1" w:rsidP="00B70DB1">
            <w:pPr>
              <w:pStyle w:val="CRCoverPage"/>
              <w:spacing w:after="0"/>
              <w:ind w:left="100"/>
            </w:pPr>
            <w:r>
              <w:t>-</w:t>
            </w:r>
            <w:r w:rsidR="004306D8">
              <w:t>In the API, t</w:t>
            </w:r>
            <w:r>
              <w:t xml:space="preserve">he </w:t>
            </w:r>
            <w:r w:rsidR="004306D8">
              <w:t xml:space="preserve">correct mandatory attributes of the </w:t>
            </w:r>
            <w:proofErr w:type="spellStart"/>
            <w:r w:rsidRPr="009A444B">
              <w:rPr>
                <w:lang w:val="en-US" w:eastAsia="zh-CN"/>
              </w:rPr>
              <w:t>SharedAuthenticationSubscriptio</w:t>
            </w:r>
            <w:r>
              <w:rPr>
                <w:lang w:val="en-US" w:eastAsia="zh-CN"/>
              </w:rPr>
              <w:t>n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="004306D8">
              <w:rPr>
                <w:lang w:val="en-US" w:eastAsia="zh-CN"/>
              </w:rPr>
              <w:t>are listed</w:t>
            </w:r>
          </w:p>
          <w:p w:rsidR="00B70DB1" w:rsidRPr="00B70DB1" w:rsidRDefault="00B70DB1" w:rsidP="00B70D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19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in the specification. Wrong mandatory parameter </w:t>
            </w:r>
            <w:r w:rsidR="006317AA">
              <w:rPr>
                <w:noProof/>
              </w:rPr>
              <w:t xml:space="preserve">that </w:t>
            </w:r>
            <w:r>
              <w:rPr>
                <w:noProof/>
              </w:rPr>
              <w:t>cannot be implemented. Non-optimal definiton of shared data across Nudm/Nudr.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2A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5.2, 5.2.X, </w:t>
            </w:r>
            <w:r w:rsidR="000B4A70">
              <w:rPr>
                <w:noProof/>
              </w:rPr>
              <w:t xml:space="preserve">5.2.X.1, 5.2.X.2, 5.2.X.3, 5.2.X.3.1, </w:t>
            </w:r>
            <w:r>
              <w:rPr>
                <w:noProof/>
              </w:rPr>
              <w:t>5.4.1, 5.4.2.2, 5.4.2.X1, 5.4.2.X2, A2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06AE" w:rsidP="00DA06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This CR introduces</w:t>
            </w:r>
            <w:r w:rsidR="004306D8" w:rsidRPr="008868E7">
              <w:rPr>
                <w:noProof/>
                <w:lang w:val="en-US"/>
              </w:rPr>
              <w:t xml:space="preserve"> backward incompatible </w:t>
            </w:r>
            <w:r>
              <w:rPr>
                <w:noProof/>
                <w:lang w:val="en-US"/>
              </w:rPr>
              <w:t>changes</w:t>
            </w:r>
            <w:r w:rsidR="004306D8" w:rsidRPr="008868E7">
              <w:rPr>
                <w:noProof/>
                <w:lang w:val="en-US"/>
              </w:rPr>
              <w:t xml:space="preserve"> </w:t>
            </w:r>
            <w:r w:rsidR="004306D8">
              <w:rPr>
                <w:noProof/>
                <w:lang w:val="en-US"/>
              </w:rPr>
              <w:t>to</w:t>
            </w:r>
            <w:r w:rsidR="004306D8" w:rsidRPr="008868E7">
              <w:rPr>
                <w:noProof/>
                <w:lang w:val="en-US"/>
              </w:rPr>
              <w:t xml:space="preserve"> the OpenAPI file.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2D43" w:rsidRPr="006B5418" w:rsidRDefault="008C2D43" w:rsidP="008C2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F3681A" w:rsidRPr="00AF7A8F" w:rsidRDefault="00F3681A" w:rsidP="00F3681A">
      <w:pPr>
        <w:pStyle w:val="Heading2"/>
      </w:pPr>
      <w:bookmarkStart w:id="2" w:name="_Toc533022419"/>
      <w:bookmarkStart w:id="3" w:name="_Toc533022579"/>
      <w:r w:rsidRPr="00AF7A8F">
        <w:rPr>
          <w:rFonts w:hint="eastAsia"/>
          <w:lang w:eastAsia="zh-CN"/>
        </w:rPr>
        <w:lastRenderedPageBreak/>
        <w:t>5</w:t>
      </w:r>
      <w:r w:rsidRPr="00AF7A8F">
        <w:t>.</w:t>
      </w:r>
      <w:r w:rsidRPr="00AF7A8F">
        <w:rPr>
          <w:rFonts w:hint="eastAsia"/>
          <w:lang w:eastAsia="zh-CN"/>
        </w:rPr>
        <w:t>2</w:t>
      </w:r>
      <w:r w:rsidRPr="00AF7A8F">
        <w:tab/>
        <w:t>Resources</w:t>
      </w:r>
      <w:bookmarkEnd w:id="2"/>
      <w:r w:rsidRPr="00AF7A8F">
        <w:t xml:space="preserve"> </w:t>
      </w:r>
    </w:p>
    <w:p w:rsidR="00F3681A" w:rsidRPr="00AF7A8F" w:rsidRDefault="00F3681A" w:rsidP="00F3681A">
      <w:pPr>
        <w:pStyle w:val="Heading3"/>
      </w:pPr>
      <w:bookmarkStart w:id="4" w:name="_Toc533022420"/>
      <w:r w:rsidRPr="00AF7A8F">
        <w:t>5.2.1</w:t>
      </w:r>
      <w:r w:rsidRPr="00AF7A8F">
        <w:tab/>
        <w:t>Overview</w:t>
      </w:r>
      <w:bookmarkEnd w:id="4"/>
    </w:p>
    <w:p w:rsidR="00F3681A" w:rsidRPr="00AF7A8F" w:rsidRDefault="00F3681A" w:rsidP="00F3681A">
      <w:pPr>
        <w:pStyle w:val="TH"/>
        <w:rPr>
          <w:lang w:val="en-US" w:eastAsia="zh-CN"/>
        </w:rPr>
      </w:pPr>
      <w:del w:id="5" w:author="Anders Askerup" w:date="2019-02-11T15:44:00Z">
        <w:r w:rsidDel="00850C23">
          <w:object w:dxaOrig="5885" w:dyaOrig="180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9.65pt;height:1070.2pt" o:ole="">
              <v:imagedata r:id="rId13" o:title=""/>
            </v:shape>
            <o:OLEObject Type="Embed" ProgID="Visio.Drawing.11" ShapeID="_x0000_i1025" DrawAspect="Content" ObjectID="_1611668131" r:id="rId14"/>
          </w:object>
        </w:r>
      </w:del>
    </w:p>
    <w:p w:rsidR="00850C23" w:rsidRDefault="004D6B83" w:rsidP="00F3681A">
      <w:pPr>
        <w:pStyle w:val="TF"/>
        <w:outlineLvl w:val="0"/>
      </w:pPr>
      <w:ins w:id="6" w:author="Anders Askerup" w:date="2019-02-11T15:44:00Z">
        <w:r>
          <w:object w:dxaOrig="5873" w:dyaOrig="17993">
            <v:shape id="_x0000_i1026" type="#_x0000_t75" style="width:349.05pt;height:1069.65pt" o:ole="">
              <v:imagedata r:id="rId15" o:title=""/>
            </v:shape>
            <o:OLEObject Type="Embed" ProgID="Visio.Drawing.11" ShapeID="_x0000_i1026" DrawAspect="Content" ObjectID="_1611668132" r:id="rId16"/>
          </w:object>
        </w:r>
      </w:ins>
    </w:p>
    <w:p w:rsidR="00F3681A" w:rsidRPr="00AF7A8F" w:rsidRDefault="00F3681A" w:rsidP="00F3681A">
      <w:pPr>
        <w:pStyle w:val="TF"/>
        <w:outlineLvl w:val="0"/>
        <w:rPr>
          <w:lang w:eastAsia="zh-CN"/>
        </w:rPr>
      </w:pPr>
      <w:r w:rsidRPr="00AF7A8F">
        <w:lastRenderedPageBreak/>
        <w:t>Figure 5.2.1-1: Resource URI sub-level structure for subscription data</w:t>
      </w:r>
    </w:p>
    <w:p w:rsidR="00F3681A" w:rsidRPr="00AF7A8F" w:rsidRDefault="00F3681A" w:rsidP="00F3681A">
      <w:pPr>
        <w:rPr>
          <w:lang w:eastAsia="zh-CN"/>
        </w:rPr>
      </w:pPr>
      <w:r w:rsidRPr="00AF7A8F">
        <w:t>Table 5.2.1-1 provides an overview of the resources and applicable HTTP methods.</w:t>
      </w:r>
    </w:p>
    <w:p w:rsidR="004D6B83" w:rsidRPr="00AF7A8F" w:rsidRDefault="004D6B83" w:rsidP="004D6B83">
      <w:pPr>
        <w:pStyle w:val="TH"/>
        <w:outlineLvl w:val="0"/>
      </w:pPr>
      <w:r w:rsidRPr="00AF7A8F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38"/>
        <w:gridCol w:w="3349"/>
        <w:gridCol w:w="837"/>
        <w:gridCol w:w="1956"/>
      </w:tblGrid>
      <w:tr w:rsidR="004D6B83" w:rsidRPr="00E2435E" w:rsidTr="00F02367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D6B83" w:rsidRPr="00343CB4" w:rsidRDefault="004D6B83" w:rsidP="00F02367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Resource name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D6B83" w:rsidRPr="00343CB4" w:rsidRDefault="004D6B83" w:rsidP="00F02367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Resource URI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D6B83" w:rsidRPr="00343CB4" w:rsidRDefault="004D6B83" w:rsidP="00F02367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 xml:space="preserve">HTTP method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D6B83" w:rsidRPr="00343CB4" w:rsidRDefault="004D6B83" w:rsidP="00F02367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Description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6B83" w:rsidRPr="00343CB4" w:rsidRDefault="004D6B83" w:rsidP="00F02367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proofErr w:type="spellStart"/>
            <w:r w:rsidRPr="009A5FA7">
              <w:rPr>
                <w:rFonts w:eastAsiaTheme="minorEastAsia"/>
                <w:kern w:val="2"/>
                <w:lang w:eastAsia="zh-CN"/>
              </w:rPr>
              <w:t>Authentication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Subscription</w:t>
            </w:r>
            <w:r w:rsidRPr="009A5FA7">
              <w:rPr>
                <w:rFonts w:eastAsiaTheme="minorEastAsia"/>
                <w:kern w:val="2"/>
                <w:lang w:eastAsia="zh-CN"/>
              </w:rPr>
              <w:t>Data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6B83" w:rsidRPr="00343CB4" w:rsidRDefault="004D6B83" w:rsidP="00F02367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</w:rPr>
              <w:t>/subscription-data/{ue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I</w:t>
            </w:r>
            <w:r w:rsidRPr="009A5FA7">
              <w:rPr>
                <w:rFonts w:eastAsiaTheme="minorEastAsia"/>
                <w:kern w:val="2"/>
              </w:rPr>
              <w:t>d}/authentication-data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/authentication-subscription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B83" w:rsidRPr="00343CB4" w:rsidRDefault="004D6B83" w:rsidP="00F02367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B83" w:rsidRPr="00343CB4" w:rsidRDefault="004D6B83" w:rsidP="00F02367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 xml:space="preserve">Retrieve a UE's authentication 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subscription </w:t>
            </w:r>
            <w:r w:rsidRPr="009A5FA7">
              <w:rPr>
                <w:rFonts w:eastAsiaTheme="minorEastAsia"/>
                <w:kern w:val="2"/>
                <w:lang w:eastAsia="zh-CN"/>
              </w:rPr>
              <w:t>data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Update a UE's authentication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 subscription</w:t>
            </w:r>
            <w:r w:rsidRPr="009A5FA7">
              <w:rPr>
                <w:rFonts w:eastAsiaTheme="minorEastAsia"/>
                <w:kern w:val="2"/>
                <w:lang w:eastAsia="zh-CN"/>
              </w:rPr>
              <w:t xml:space="preserve"> data</w:t>
            </w:r>
          </w:p>
        </w:tc>
      </w:tr>
      <w:tr w:rsidR="004D6B83" w:rsidRPr="000D690F" w:rsidTr="00F02367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6B83" w:rsidRPr="00343CB4" w:rsidRDefault="004D6B83" w:rsidP="00F02367">
            <w:pPr>
              <w:pStyle w:val="TAL"/>
              <w:rPr>
                <w:kern w:val="2"/>
                <w:lang w:eastAsia="zh-CN"/>
              </w:rPr>
            </w:pPr>
            <w:proofErr w:type="spellStart"/>
            <w:r w:rsidRPr="009A5FA7">
              <w:rPr>
                <w:kern w:val="2"/>
                <w:lang w:eastAsia="zh-CN"/>
              </w:rPr>
              <w:t>AuthenticationSoR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6B83" w:rsidRPr="00343CB4" w:rsidRDefault="004D6B83" w:rsidP="00F02367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</w:t>
            </w:r>
            <w:proofErr w:type="spellStart"/>
            <w:r w:rsidRPr="009A5FA7">
              <w:rPr>
                <w:kern w:val="2"/>
              </w:rPr>
              <w:t>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</w:t>
            </w:r>
            <w:proofErr w:type="spellEnd"/>
            <w:r w:rsidRPr="009A5FA7">
              <w:rPr>
                <w:kern w:val="2"/>
              </w:rPr>
              <w:t>}/</w:t>
            </w:r>
            <w:proofErr w:type="spellStart"/>
            <w:r w:rsidRPr="009A5FA7">
              <w:rPr>
                <w:kern w:val="2"/>
              </w:rPr>
              <w:t>ue</w:t>
            </w:r>
            <w:proofErr w:type="spellEnd"/>
            <w:r w:rsidRPr="009A5FA7">
              <w:rPr>
                <w:kern w:val="2"/>
              </w:rPr>
              <w:t>-update-confirmation-data/</w:t>
            </w:r>
            <w:proofErr w:type="spellStart"/>
            <w:r w:rsidRPr="009A5FA7">
              <w:rPr>
                <w:kern w:val="2"/>
              </w:rPr>
              <w:t>sor</w:t>
            </w:r>
            <w:proofErr w:type="spellEnd"/>
            <w:r w:rsidRPr="009A5FA7">
              <w:rPr>
                <w:kern w:val="2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B83" w:rsidRPr="00343CB4" w:rsidRDefault="004D6B83" w:rsidP="00F02367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B83" w:rsidRPr="00343CB4" w:rsidRDefault="004D6B83" w:rsidP="00F02367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UE's SOR acknowledgement information (</w:t>
            </w:r>
            <w:proofErr w:type="spellStart"/>
            <w:r w:rsidRPr="009A5FA7">
              <w:rPr>
                <w:kern w:val="2"/>
                <w:lang w:eastAsia="zh-CN"/>
              </w:rPr>
              <w:t>SoR</w:t>
            </w:r>
            <w:proofErr w:type="spellEnd"/>
            <w:r w:rsidRPr="009A5FA7">
              <w:rPr>
                <w:kern w:val="2"/>
                <w:lang w:eastAsia="zh-CN"/>
              </w:rPr>
              <w:t>-XMAC-IUE)</w:t>
            </w:r>
          </w:p>
        </w:tc>
      </w:tr>
      <w:tr w:rsidR="004D6B83" w:rsidRPr="000D690F" w:rsidTr="00F02367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 xml:space="preserve">Retrieve UE's </w:t>
            </w:r>
            <w:proofErr w:type="spellStart"/>
            <w:r w:rsidRPr="009A5FA7">
              <w:rPr>
                <w:kern w:val="2"/>
                <w:lang w:eastAsia="zh-CN"/>
              </w:rPr>
              <w:t>SoR</w:t>
            </w:r>
            <w:proofErr w:type="spellEnd"/>
            <w:r w:rsidRPr="009A5FA7">
              <w:rPr>
                <w:kern w:val="2"/>
                <w:lang w:eastAsia="zh-CN"/>
              </w:rPr>
              <w:t xml:space="preserve"> acknowledgement information</w:t>
            </w:r>
          </w:p>
        </w:tc>
      </w:tr>
      <w:tr w:rsidR="004D6B83" w:rsidRPr="000D690F" w:rsidTr="00F02367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6B83" w:rsidRPr="00343CB4" w:rsidRDefault="004D6B83" w:rsidP="00F02367">
            <w:pPr>
              <w:pStyle w:val="TAL"/>
              <w:rPr>
                <w:kern w:val="2"/>
                <w:lang w:eastAsia="zh-CN"/>
              </w:rPr>
            </w:pPr>
            <w:proofErr w:type="spellStart"/>
            <w:r w:rsidRPr="009A5FA7">
              <w:rPr>
                <w:kern w:val="2"/>
                <w:lang w:eastAsia="zh-CN"/>
              </w:rPr>
              <w:t>AuthenticationStatus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D6B83" w:rsidRPr="00343CB4" w:rsidRDefault="004D6B83" w:rsidP="00F02367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d}/authentication-data/authentication-status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B83" w:rsidRPr="00343CB4" w:rsidRDefault="004D6B83" w:rsidP="00F02367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B83" w:rsidRPr="00343CB4" w:rsidRDefault="004D6B83" w:rsidP="00F02367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a UE's authentication status</w:t>
            </w:r>
          </w:p>
        </w:tc>
      </w:tr>
      <w:tr w:rsidR="004D6B83" w:rsidRPr="000D690F" w:rsidTr="00F02367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Retrieve a UE's authentication status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proofErr w:type="spellStart"/>
            <w:r w:rsidRPr="009A5FA7">
              <w:t>ProvisionedData</w:t>
            </w:r>
            <w:proofErr w:type="spellEnd"/>
            <w:r w:rsidRPr="009A5FA7">
              <w:rPr>
                <w:rFonts w:hint="eastAsia"/>
                <w:lang w:eastAsia="zh-CN"/>
              </w:rPr>
              <w:t>`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  <w:kern w:val="2"/>
              </w:rPr>
            </w:pPr>
            <w:r w:rsidRPr="009A5FA7">
              <w:t>/subscription-data/{</w:t>
            </w:r>
            <w:proofErr w:type="spellStart"/>
            <w:r w:rsidRPr="009A5FA7">
              <w:t>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</w:t>
            </w:r>
            <w:proofErr w:type="spellEnd"/>
            <w:r w:rsidRPr="009A5FA7">
              <w:t>}/{</w:t>
            </w:r>
            <w:proofErr w:type="spellStart"/>
            <w:r w:rsidRPr="009A5FA7">
              <w:t>serving</w:t>
            </w:r>
            <w:r w:rsidRPr="009A5FA7">
              <w:rPr>
                <w:rFonts w:hint="eastAsia"/>
                <w:lang w:eastAsia="zh-CN"/>
              </w:rPr>
              <w:t>P</w:t>
            </w:r>
            <w:r w:rsidRPr="009A5FA7">
              <w:t>lmn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</w:t>
            </w:r>
            <w:proofErr w:type="spellEnd"/>
            <w:r w:rsidRPr="009A5FA7">
              <w:t>}/provisioned-data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subscribed Provisioned Data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AccessAndMobilitySubscriptionData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</w:rPr>
              <w:t>/subscription-data/{</w:t>
            </w:r>
            <w:proofErr w:type="spellStart"/>
            <w:r w:rsidRPr="009A5FA7">
              <w:rPr>
                <w:rFonts w:eastAsiaTheme="minorEastAsia"/>
              </w:rPr>
              <w:t>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  <w:proofErr w:type="spellEnd"/>
            <w:r w:rsidRPr="009A5FA7">
              <w:rPr>
                <w:rFonts w:eastAsiaTheme="minorEastAsia"/>
              </w:rPr>
              <w:t>}/{</w:t>
            </w:r>
            <w:proofErr w:type="spellStart"/>
            <w:r w:rsidRPr="009A5FA7">
              <w:rPr>
                <w:rFonts w:eastAsiaTheme="minorEastAsia"/>
              </w:rPr>
              <w:t>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  <w:proofErr w:type="spellEnd"/>
            <w:r w:rsidRPr="009A5FA7">
              <w:rPr>
                <w:rFonts w:eastAsiaTheme="minorEastAsia"/>
              </w:rPr>
              <w:t>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/am-data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Access and Mobility Data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SmfSelectionSubscriptionData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d}/provisioned-data/smf-selection-</w:t>
            </w:r>
            <w:r w:rsidRPr="009A5FA7">
              <w:rPr>
                <w:rFonts w:eastAsiaTheme="minorEastAsia" w:hint="eastAsia"/>
                <w:lang w:eastAsia="zh-CN"/>
              </w:rPr>
              <w:t>subscription-</w:t>
            </w:r>
            <w:r w:rsidRPr="009A5FA7">
              <w:rPr>
                <w:rFonts w:eastAsiaTheme="minorEastAsia"/>
              </w:rPr>
              <w:t>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SMF Selection Data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SessionManagementSubscriptionData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 Subscription Data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}/context-data/amf-3gpp-access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and Update the AMF registration for 3GPP access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3GPP access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3GPP access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 context-data/amf-non-3gpp-access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the AMF registration for non 3GPP access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non 3GPP access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non 3GPP access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S</w:t>
            </w:r>
            <w:r w:rsidRPr="009A5FA7">
              <w:rPr>
                <w:rFonts w:eastAsiaTheme="minorEastAsia"/>
              </w:rPr>
              <w:t>mf</w:t>
            </w:r>
            <w:r w:rsidRPr="009A5FA7">
              <w:rPr>
                <w:rFonts w:eastAsiaTheme="minorEastAsia" w:hint="eastAsia"/>
                <w:lang w:eastAsia="zh-CN"/>
              </w:rPr>
              <w:t>R</w:t>
            </w:r>
            <w:r w:rsidRPr="009A5FA7">
              <w:rPr>
                <w:rFonts w:eastAsiaTheme="minorEastAsia"/>
              </w:rPr>
              <w:t>egistrations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}/context-data/</w:t>
            </w:r>
            <w:proofErr w:type="spellStart"/>
            <w:r w:rsidRPr="009A5FA7">
              <w:rPr>
                <w:rFonts w:eastAsiaTheme="minorEastAsia"/>
              </w:rPr>
              <w:t>smf</w:t>
            </w:r>
            <w:proofErr w:type="spellEnd"/>
            <w:r w:rsidRPr="009A5FA7">
              <w:rPr>
                <w:rFonts w:eastAsiaTheme="minorEastAsia"/>
              </w:rPr>
              <w:t>-registrations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list of the SMF registrations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IndividualSmfRegistration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</w:t>
            </w:r>
            <w:proofErr w:type="spellStart"/>
            <w:r w:rsidRPr="009A5FA7">
              <w:rPr>
                <w:rFonts w:eastAsiaTheme="minorEastAsia"/>
              </w:rPr>
              <w:t>smf</w:t>
            </w:r>
            <w:proofErr w:type="spellEnd"/>
            <w:r w:rsidRPr="009A5FA7">
              <w:rPr>
                <w:rFonts w:eastAsiaTheme="minorEastAsia"/>
              </w:rPr>
              <w:t>-registrations/{</w:t>
            </w:r>
            <w:proofErr w:type="spellStart"/>
            <w:r w:rsidRPr="009A5FA7">
              <w:rPr>
                <w:rFonts w:eastAsiaTheme="minorEastAsia"/>
              </w:rPr>
              <w:t>pduSessionId</w:t>
            </w:r>
            <w:proofErr w:type="spellEnd"/>
            <w:r w:rsidRPr="009A5FA7">
              <w:rPr>
                <w:rFonts w:eastAsiaTheme="minorEastAsia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 an individual SMF registration identified by PDU Session Id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SMF registration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individual SMF registration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OperatorSpecificData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</w:t>
            </w:r>
            <w:r w:rsidRPr="009A5FA7">
              <w:rPr>
                <w:rFonts w:eastAsiaTheme="minorEastAsia" w:hint="eastAsia"/>
                <w:lang w:eastAsia="zh-CN"/>
              </w:rPr>
              <w:t>subscription-data/</w:t>
            </w:r>
            <w:r w:rsidRPr="009A5FA7">
              <w:rPr>
                <w:rFonts w:eastAsiaTheme="minorEastAsia"/>
              </w:rPr>
              <w:t>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</w:t>
            </w:r>
            <w:r w:rsidRPr="009A5FA7">
              <w:rPr>
                <w:rFonts w:eastAsiaTheme="minorEastAsia" w:hint="eastAsia"/>
                <w:lang w:eastAsia="zh-CN"/>
              </w:rPr>
              <w:t>operator-specific-data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operator specific subscription data of a UE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 xml:space="preserve">modify the operator </w:t>
            </w:r>
            <w:r w:rsidRPr="009A5FA7">
              <w:rPr>
                <w:rFonts w:eastAsiaTheme="minorEastAsia" w:hint="eastAsia"/>
                <w:lang w:eastAsia="zh-CN"/>
              </w:rPr>
              <w:lastRenderedPageBreak/>
              <w:t>specific subscription data of a UE</w:t>
            </w:r>
          </w:p>
        </w:tc>
      </w:tr>
      <w:tr w:rsidR="004D6B83" w:rsidRPr="000D690F" w:rsidTr="00F02367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</w:pPr>
            <w:proofErr w:type="spellStart"/>
            <w:r w:rsidRPr="009A5FA7">
              <w:lastRenderedPageBreak/>
              <w:t>OperatorDeterminedBarringData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</w:pPr>
            <w:r w:rsidRPr="009A5FA7">
              <w:t>/subscription-data/{</w:t>
            </w:r>
            <w:proofErr w:type="spellStart"/>
            <w:r w:rsidRPr="009A5FA7">
              <w:t>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</w:t>
            </w:r>
            <w:proofErr w:type="spellEnd"/>
            <w:r w:rsidRPr="009A5FA7">
              <w:t>}/operator-determined-barring-data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Operator Determined Barring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SMSManagementSubscriptionData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d}/provisioned-data/sms-mng-data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SMS management subscription data.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</w:t>
            </w:r>
          </w:p>
        </w:tc>
      </w:tr>
      <w:tr w:rsidR="004D6B83" w:rsidRPr="00E2435E" w:rsidTr="00F02367">
        <w:trPr>
          <w:trHeight w:val="621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3GPP access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SmsfNon3GppAccessRegistration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 for non 3GPP access</w:t>
            </w:r>
          </w:p>
        </w:tc>
      </w:tr>
      <w:tr w:rsidR="004D6B83" w:rsidRPr="00E2435E" w:rsidTr="00F02367">
        <w:trPr>
          <w:trHeight w:val="397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non 3GPP access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 for non 3GPP access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SdmSubscriptions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}/context-data/</w:t>
            </w:r>
            <w:proofErr w:type="spellStart"/>
            <w:r w:rsidRPr="009A5FA7">
              <w:rPr>
                <w:rFonts w:eastAsiaTheme="minorEastAsia"/>
              </w:rPr>
              <w:t>sdm</w:t>
            </w:r>
            <w:proofErr w:type="spellEnd"/>
            <w:r w:rsidRPr="009A5FA7">
              <w:rPr>
                <w:rFonts w:eastAsiaTheme="minorEastAsia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SDM subscriptions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individual SDM subscription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IndividualSdmSubscription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/subscription-data/{ueId}/context-data/sdm-subscriptions/{subsId}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 an individual SDM subscription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SDM subscription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EeSubscriptions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}/context-data/</w:t>
            </w:r>
            <w:proofErr w:type="spellStart"/>
            <w:r w:rsidRPr="009A5FA7">
              <w:rPr>
                <w:rFonts w:eastAsiaTheme="minorEastAsia"/>
              </w:rPr>
              <w:t>ee</w:t>
            </w:r>
            <w:proofErr w:type="spellEnd"/>
            <w:r w:rsidRPr="009A5FA7">
              <w:rPr>
                <w:rFonts w:eastAsiaTheme="minorEastAsia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IndividualEeSubscription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}/context-data/</w:t>
            </w:r>
            <w:proofErr w:type="spellStart"/>
            <w:r w:rsidRPr="009A5FA7">
              <w:rPr>
                <w:rFonts w:eastAsiaTheme="minorEastAsia"/>
              </w:rPr>
              <w:t>ee</w:t>
            </w:r>
            <w:proofErr w:type="spellEnd"/>
            <w:r w:rsidRPr="009A5FA7">
              <w:rPr>
                <w:rFonts w:eastAsiaTheme="minorEastAsia"/>
              </w:rPr>
              <w:t>-subscriptions/{</w:t>
            </w:r>
            <w:proofErr w:type="spellStart"/>
            <w:r w:rsidRPr="009A5FA7">
              <w:rPr>
                <w:rFonts w:eastAsiaTheme="minorEastAsia"/>
              </w:rPr>
              <w:t>subsId</w:t>
            </w:r>
            <w:proofErr w:type="spellEnd"/>
            <w:r w:rsidRPr="009A5FA7">
              <w:rPr>
                <w:rFonts w:eastAsiaTheme="minorEastAsia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Store/update an individual EE subscription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AmfSubscriptionInfo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/subscription-data/{ueId}/context-data/ee-subscriptions/{subsId}/amf-subscriptions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Store information related the a received </w:t>
            </w:r>
            <w:proofErr w:type="spellStart"/>
            <w:r w:rsidRPr="009A5FA7">
              <w:rPr>
                <w:rFonts w:eastAsiaTheme="minorEastAsia"/>
              </w:rPr>
              <w:t>Amf</w:t>
            </w:r>
            <w:proofErr w:type="spellEnd"/>
            <w:r w:rsidRPr="009A5FA7">
              <w:rPr>
                <w:rFonts w:eastAsiaTheme="minorEastAsia"/>
              </w:rPr>
              <w:t>-EE-Subscription response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Delete the </w:t>
            </w:r>
            <w:proofErr w:type="spellStart"/>
            <w:r w:rsidRPr="009A5FA7">
              <w:rPr>
                <w:rFonts w:eastAsiaTheme="minorEastAsia"/>
              </w:rPr>
              <w:t>Amf</w:t>
            </w:r>
            <w:proofErr w:type="spellEnd"/>
            <w:r w:rsidRPr="009A5FA7">
              <w:rPr>
                <w:rFonts w:eastAsiaTheme="minorEastAsia"/>
              </w:rPr>
              <w:t>-EE-subscriptions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AMF-subscriptions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AMF-subscriptions</w:t>
            </w:r>
          </w:p>
        </w:tc>
      </w:tr>
      <w:tr w:rsidR="004D6B83" w:rsidRPr="000D690F" w:rsidTr="00F02367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color w:val="000000"/>
              </w:rPr>
            </w:pPr>
            <w:proofErr w:type="spellStart"/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rPr>
                <w:color w:val="000000"/>
              </w:rPr>
              <w:t>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color w:val="000000"/>
              </w:rPr>
            </w:pPr>
            <w:r w:rsidRPr="009A5FA7">
              <w:rPr>
                <w:color w:val="000000"/>
                <w:lang w:eastAsia="en-GB"/>
              </w:rPr>
              <w:t>/subscription-data/{</w:t>
            </w:r>
            <w:proofErr w:type="spellStart"/>
            <w:r w:rsidRPr="009A5FA7">
              <w:rPr>
                <w:color w:val="000000"/>
                <w:lang w:eastAsia="en-GB"/>
              </w:rPr>
              <w:t>ueId</w:t>
            </w:r>
            <w:proofErr w:type="spellEnd"/>
            <w:r w:rsidRPr="009A5FA7">
              <w:rPr>
                <w:color w:val="000000"/>
                <w:lang w:eastAsia="en-GB"/>
              </w:rPr>
              <w:t xml:space="preserve">}/ </w:t>
            </w:r>
            <w:proofErr w:type="spellStart"/>
            <w:r w:rsidRPr="009A5FA7">
              <w:rPr>
                <w:color w:val="000000"/>
                <w:lang w:eastAsia="en-GB"/>
              </w:rPr>
              <w:t>ee</w:t>
            </w:r>
            <w:proofErr w:type="spellEnd"/>
            <w:r w:rsidRPr="009A5FA7">
              <w:rPr>
                <w:color w:val="000000"/>
                <w:lang w:eastAsia="en-GB"/>
              </w:rPr>
              <w:t>-profile-d</w:t>
            </w:r>
            <w:r w:rsidRPr="009A5FA7">
              <w:rPr>
                <w:color w:val="000000"/>
              </w:rPr>
              <w:t>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</w:pPr>
            <w:r w:rsidRPr="009A5FA7">
              <w:rPr>
                <w:color w:val="000000"/>
                <w:lang w:eastAsia="en-GB"/>
              </w:rPr>
              <w:t xml:space="preserve">Retrieve </w:t>
            </w:r>
            <w:r w:rsidRPr="009A5FA7">
              <w:rPr>
                <w:color w:val="000000"/>
              </w:rPr>
              <w:t>the</w:t>
            </w:r>
            <w:r w:rsidRPr="009A5FA7">
              <w:t xml:space="preserve"> UE</w:t>
            </w:r>
            <w:r w:rsidRPr="009A5FA7">
              <w:rPr>
                <w:lang w:eastAsia="zh-CN"/>
              </w:rPr>
              <w:t>'</w:t>
            </w:r>
            <w:r w:rsidRPr="009A5FA7">
              <w:t>s subscribed EE profile data.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ProvisionedParamenterData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}/pp-data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of provisioned parameters.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Retrieves the UE</w:t>
            </w:r>
            <w:r w:rsidRPr="00E2435E">
              <w:rPr>
                <w:rFonts w:eastAsiaTheme="minorEastAsia"/>
                <w:lang w:val="en-US"/>
              </w:rPr>
              <w:t xml:space="preserve">'s </w:t>
            </w:r>
            <w:r w:rsidRPr="009A5FA7">
              <w:rPr>
                <w:rFonts w:eastAsiaTheme="minorEastAsia"/>
              </w:rPr>
              <w:t>provisioned parameters.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SMSSubscriptionData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Pl</w:t>
            </w:r>
            <w:r w:rsidRPr="009A5FA7">
              <w:rPr>
                <w:rFonts w:eastAsiaTheme="minorEastAsia"/>
              </w:rPr>
              <w:t>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 xml:space="preserve">s subscribed </w:t>
            </w:r>
            <w:proofErr w:type="gramStart"/>
            <w:r w:rsidRPr="009A5FA7">
              <w:rPr>
                <w:rFonts w:eastAsiaTheme="minorEastAsia"/>
              </w:rPr>
              <w:t>SMS  subscription</w:t>
            </w:r>
            <w:proofErr w:type="gramEnd"/>
            <w:r w:rsidRPr="009A5FA7">
              <w:rPr>
                <w:rFonts w:eastAsiaTheme="minorEastAsia"/>
              </w:rPr>
              <w:t xml:space="preserve"> data.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SubscriptionDataSubscriptions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Create a subscription, i.e. subscribe a node </w:t>
            </w:r>
            <w:r w:rsidRPr="009A5FA7">
              <w:rPr>
                <w:rFonts w:eastAsiaTheme="minorEastAsia"/>
              </w:rPr>
              <w:lastRenderedPageBreak/>
              <w:t>to receive notification for change of data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lastRenderedPageBreak/>
              <w:t>IndividualSubscriptionDataSubscription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/subscription-data/subs-to-notify/{</w:t>
            </w:r>
            <w:proofErr w:type="spellStart"/>
            <w:r w:rsidRPr="009A5FA7">
              <w:rPr>
                <w:rFonts w:eastAsiaTheme="minorEastAsia"/>
              </w:rPr>
              <w:t>subsId</w:t>
            </w:r>
            <w:proofErr w:type="spellEnd"/>
            <w:r w:rsidRPr="009A5FA7">
              <w:rPr>
                <w:rFonts w:eastAsiaTheme="minorEastAsia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subscription identified by {</w:t>
            </w:r>
            <w:proofErr w:type="spellStart"/>
            <w:r w:rsidRPr="009A5FA7">
              <w:rPr>
                <w:rFonts w:eastAsiaTheme="minorEastAsia"/>
              </w:rPr>
              <w:t>subsId</w:t>
            </w:r>
            <w:proofErr w:type="spellEnd"/>
            <w:r w:rsidRPr="009A5FA7">
              <w:rPr>
                <w:rFonts w:eastAsiaTheme="minorEastAsia"/>
              </w:rPr>
              <w:t>}, i.e. unsubscribe a node to receive notification for change of data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EeGroupSubscriptions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</w:t>
            </w:r>
            <w:proofErr w:type="spellStart"/>
            <w:r w:rsidRPr="009A5FA7">
              <w:rPr>
                <w:rFonts w:eastAsiaTheme="minorEastAsia"/>
                <w:lang w:eastAsia="zh-CN"/>
              </w:rPr>
              <w:t>ueGroupId</w:t>
            </w:r>
            <w:proofErr w:type="spellEnd"/>
            <w:r w:rsidRPr="009A5FA7">
              <w:rPr>
                <w:rFonts w:eastAsiaTheme="minorEastAsia"/>
              </w:rPr>
              <w:t>}/</w:t>
            </w:r>
            <w:proofErr w:type="spellStart"/>
            <w:r w:rsidRPr="009A5FA7">
              <w:rPr>
                <w:rFonts w:eastAsiaTheme="minorEastAsia"/>
              </w:rPr>
              <w:t>ee</w:t>
            </w:r>
            <w:proofErr w:type="spellEnd"/>
            <w:r w:rsidRPr="009A5FA7">
              <w:rPr>
                <w:rFonts w:eastAsiaTheme="minorEastAsia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 for groups of UEs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 for groups of UEs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IndividualEeGroupSubscription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{u</w:t>
            </w:r>
            <w:r w:rsidRPr="009A5FA7">
              <w:rPr>
                <w:rFonts w:eastAsiaTheme="minorEastAsia"/>
                <w:lang w:eastAsia="zh-CN"/>
              </w:rPr>
              <w:t>eGroupId</w:t>
            </w:r>
            <w:r w:rsidRPr="009A5FA7">
              <w:rPr>
                <w:rFonts w:eastAsiaTheme="minorEastAsia"/>
              </w:rPr>
              <w:t>}/ee-subscriptions/{subsId}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Store/update an individual EE subscription for a group of UEs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 for a group of UEs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TraceData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</w:t>
            </w:r>
            <w:proofErr w:type="spellStart"/>
            <w:r w:rsidRPr="009A5FA7">
              <w:rPr>
                <w:rFonts w:eastAsiaTheme="minorEastAsia"/>
              </w:rPr>
              <w:t>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  <w:proofErr w:type="spellEnd"/>
            <w:r w:rsidRPr="009A5FA7">
              <w:rPr>
                <w:rFonts w:eastAsiaTheme="minorEastAsia"/>
              </w:rPr>
              <w:t>}/{</w:t>
            </w:r>
            <w:proofErr w:type="spellStart"/>
            <w:r w:rsidRPr="009A5FA7">
              <w:rPr>
                <w:rFonts w:eastAsiaTheme="minorEastAsia"/>
              </w:rPr>
              <w:t>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  <w:proofErr w:type="spellEnd"/>
            <w:r w:rsidRPr="009A5FA7">
              <w:rPr>
                <w:rFonts w:eastAsiaTheme="minorEastAsia"/>
              </w:rPr>
              <w:t>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/trace-data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trace configuration data</w:t>
            </w:r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Id</w:t>
            </w:r>
            <w:r w:rsidRPr="009A5FA7">
              <w:rPr>
                <w:rFonts w:eastAsiaTheme="minorEastAsia"/>
                <w:lang w:eastAsia="zh-CN"/>
              </w:rPr>
              <w:t>entityData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  <w:r w:rsidRPr="009A5FA7">
              <w:rPr>
                <w:rFonts w:eastAsiaTheme="minorEastAsia"/>
              </w:rPr>
              <w:t>}/identity-data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Retrieve identity data that corresponds to the provided </w:t>
            </w:r>
            <w:proofErr w:type="spellStart"/>
            <w:r w:rsidRPr="009A5FA7">
              <w:rPr>
                <w:rFonts w:eastAsiaTheme="minorEastAsia"/>
              </w:rPr>
              <w:t>ueId</w:t>
            </w:r>
            <w:proofErr w:type="spellEnd"/>
          </w:p>
        </w:tc>
      </w:tr>
      <w:tr w:rsidR="004D6B83" w:rsidRPr="00E2435E" w:rsidTr="00F02367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  <w:lang w:eastAsia="zh-CN"/>
              </w:rPr>
              <w:t>SharedData</w:t>
            </w:r>
            <w:proofErr w:type="spellEnd"/>
            <w:r w:rsidRPr="009A5FA7">
              <w:rPr>
                <w:rFonts w:eastAsiaTheme="minorEastAsia"/>
                <w:lang w:eastAsia="zh-CN"/>
              </w:rPr>
              <w:br/>
              <w:t>(Collection)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/subscription-data/shared-data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B83" w:rsidRPr="00343CB4" w:rsidRDefault="004D6B83" w:rsidP="00F02367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shared data</w:t>
            </w:r>
          </w:p>
        </w:tc>
      </w:tr>
      <w:tr w:rsidR="005A2912" w:rsidRPr="00E2435E" w:rsidTr="00F02367">
        <w:trPr>
          <w:jc w:val="center"/>
          <w:ins w:id="7" w:author="Anders Askerup" w:date="2019-02-11T17:31:00Z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5A2912" w:rsidRPr="009A5FA7" w:rsidRDefault="005A2912" w:rsidP="005A2912">
            <w:pPr>
              <w:pStyle w:val="TAL"/>
              <w:rPr>
                <w:ins w:id="8" w:author="Anders Askerup" w:date="2019-02-11T17:31:00Z"/>
                <w:rFonts w:eastAsiaTheme="minorEastAsia"/>
                <w:lang w:eastAsia="zh-CN"/>
              </w:rPr>
            </w:pPr>
            <w:proofErr w:type="spellStart"/>
            <w:ins w:id="9" w:author="Anders Askerup" w:date="2019-02-11T17:31:00Z">
              <w:r w:rsidRPr="009A5FA7">
                <w:rPr>
                  <w:rFonts w:eastAsiaTheme="minorEastAsia"/>
                  <w:lang w:eastAsia="zh-CN"/>
                </w:rPr>
                <w:t>Shared</w:t>
              </w:r>
              <w:r>
                <w:rPr>
                  <w:rFonts w:eastAsiaTheme="minorEastAsia"/>
                  <w:lang w:eastAsia="zh-CN"/>
                </w:rPr>
                <w:t>Udr</w:t>
              </w:r>
              <w:r w:rsidRPr="009A5FA7">
                <w:rPr>
                  <w:rFonts w:eastAsiaTheme="minorEastAsia"/>
                  <w:lang w:eastAsia="zh-CN"/>
                </w:rPr>
                <w:t>Data</w:t>
              </w:r>
              <w:proofErr w:type="spellEnd"/>
              <w:r w:rsidRPr="009A5FA7">
                <w:rPr>
                  <w:rFonts w:eastAsiaTheme="minorEastAsia"/>
                  <w:lang w:eastAsia="zh-CN"/>
                </w:rPr>
                <w:br/>
                <w:t>(Collection)</w:t>
              </w:r>
            </w:ins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5A2912" w:rsidRPr="009A5FA7" w:rsidRDefault="005A2912" w:rsidP="005A2912">
            <w:pPr>
              <w:pStyle w:val="TAL"/>
              <w:rPr>
                <w:ins w:id="10" w:author="Anders Askerup" w:date="2019-02-11T17:31:00Z"/>
                <w:rFonts w:eastAsiaTheme="minorEastAsia"/>
              </w:rPr>
            </w:pPr>
            <w:ins w:id="11" w:author="Anders Askerup" w:date="2019-02-11T17:31:00Z">
              <w:r w:rsidRPr="009A5FA7">
                <w:rPr>
                  <w:rFonts w:eastAsiaTheme="minorEastAsia"/>
                </w:rPr>
                <w:t>/subscription-data/shared-</w:t>
              </w:r>
              <w:proofErr w:type="spellStart"/>
              <w:r>
                <w:rPr>
                  <w:rFonts w:eastAsiaTheme="minorEastAsia"/>
                </w:rPr>
                <w:t>udr</w:t>
              </w:r>
              <w:proofErr w:type="spellEnd"/>
              <w:r>
                <w:rPr>
                  <w:rFonts w:eastAsiaTheme="minorEastAsia"/>
                </w:rPr>
                <w:t>-</w:t>
              </w:r>
              <w:r w:rsidRPr="009A5FA7">
                <w:rPr>
                  <w:rFonts w:eastAsiaTheme="minorEastAsia"/>
                </w:rPr>
                <w:t>data</w:t>
              </w:r>
            </w:ins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12" w:rsidRPr="009A5FA7" w:rsidRDefault="005A2912" w:rsidP="005A2912">
            <w:pPr>
              <w:pStyle w:val="TAL"/>
              <w:rPr>
                <w:ins w:id="12" w:author="Anders Askerup" w:date="2019-02-11T17:31:00Z"/>
                <w:rFonts w:eastAsiaTheme="minorEastAsia"/>
              </w:rPr>
            </w:pPr>
            <w:ins w:id="13" w:author="Anders Askerup" w:date="2019-02-11T17:31:00Z">
              <w:r w:rsidRPr="009A5FA7">
                <w:rPr>
                  <w:rFonts w:eastAsiaTheme="minorEastAsia"/>
                </w:rPr>
                <w:t>GET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912" w:rsidRPr="009A5FA7" w:rsidRDefault="005A2912" w:rsidP="005A2912">
            <w:pPr>
              <w:pStyle w:val="TAL"/>
              <w:rPr>
                <w:ins w:id="14" w:author="Anders Askerup" w:date="2019-02-11T17:31:00Z"/>
                <w:rFonts w:eastAsiaTheme="minorEastAsia"/>
              </w:rPr>
            </w:pPr>
            <w:ins w:id="15" w:author="Anders Askerup" w:date="2019-02-11T17:31:00Z">
              <w:r w:rsidRPr="009A5FA7">
                <w:rPr>
                  <w:rFonts w:eastAsiaTheme="minorEastAsia"/>
                </w:rPr>
                <w:t xml:space="preserve">Retrieve shared </w:t>
              </w:r>
            </w:ins>
            <w:ins w:id="16" w:author="Anders Askerup" w:date="2019-02-11T17:32:00Z">
              <w:r>
                <w:rPr>
                  <w:rFonts w:eastAsiaTheme="minorEastAsia"/>
                </w:rPr>
                <w:t xml:space="preserve">UDR </w:t>
              </w:r>
            </w:ins>
            <w:ins w:id="17" w:author="Anders Askerup" w:date="2019-02-11T17:31:00Z">
              <w:r w:rsidRPr="009A5FA7">
                <w:rPr>
                  <w:rFonts w:eastAsiaTheme="minorEastAsia"/>
                </w:rPr>
                <w:t>data</w:t>
              </w:r>
            </w:ins>
          </w:p>
        </w:tc>
      </w:tr>
    </w:tbl>
    <w:p w:rsidR="004D6B83" w:rsidRPr="00AF7A8F" w:rsidRDefault="004D6B83" w:rsidP="004D6B83"/>
    <w:p w:rsidR="0092016F" w:rsidRPr="00F3681A" w:rsidRDefault="0092016F" w:rsidP="00CC3187">
      <w:pPr>
        <w:pStyle w:val="Heading3"/>
      </w:pPr>
    </w:p>
    <w:p w:rsidR="0092016F" w:rsidRPr="006B5418" w:rsidRDefault="0092016F" w:rsidP="009201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2016F" w:rsidRPr="0092016F" w:rsidRDefault="0092016F" w:rsidP="0092016F">
      <w:pPr>
        <w:rPr>
          <w:lang w:val="de-DE"/>
        </w:rPr>
      </w:pPr>
    </w:p>
    <w:p w:rsidR="00CC3187" w:rsidRDefault="00CC3187" w:rsidP="00CC3187">
      <w:pPr>
        <w:pStyle w:val="Heading3"/>
        <w:rPr>
          <w:ins w:id="18" w:author="Anders Askerup" w:date="2019-02-11T15:08:00Z"/>
        </w:rPr>
      </w:pPr>
      <w:ins w:id="19" w:author="Anders Askerup" w:date="2019-02-11T15:08:00Z">
        <w:r>
          <w:rPr>
            <w:lang w:val="de-DE"/>
          </w:rPr>
          <w:t>5.2.</w:t>
        </w:r>
        <w:r w:rsidRPr="00CC3187">
          <w:rPr>
            <w:highlight w:val="yellow"/>
            <w:lang w:val="de-DE"/>
            <w:rPrChange w:id="20" w:author="Anders Askerup" w:date="2019-02-11T15:08:00Z">
              <w:rPr>
                <w:lang w:val="de-DE"/>
              </w:rPr>
            </w:rPrChange>
          </w:rPr>
          <w:t>X</w:t>
        </w:r>
        <w:r w:rsidRPr="000B71E3">
          <w:tab/>
          <w:t xml:space="preserve">Resource: </w:t>
        </w:r>
        <w:proofErr w:type="spellStart"/>
        <w:r w:rsidRPr="000B71E3">
          <w:t>Shared</w:t>
        </w:r>
      </w:ins>
      <w:ins w:id="21" w:author="Anders Askerup" w:date="2019-02-11T15:10:00Z">
        <w:r w:rsidR="00B906D9">
          <w:t>Udr</w:t>
        </w:r>
      </w:ins>
      <w:ins w:id="22" w:author="Anders Askerup" w:date="2019-02-11T15:08:00Z">
        <w:r w:rsidRPr="000B71E3">
          <w:t>Data</w:t>
        </w:r>
        <w:bookmarkEnd w:id="3"/>
        <w:proofErr w:type="spellEnd"/>
      </w:ins>
    </w:p>
    <w:p w:rsidR="00CC3187" w:rsidRDefault="00CC3187" w:rsidP="00CC3187">
      <w:pPr>
        <w:pStyle w:val="Heading4"/>
        <w:rPr>
          <w:ins w:id="23" w:author="Anders Askerup" w:date="2019-02-11T15:08:00Z"/>
        </w:rPr>
      </w:pPr>
      <w:bookmarkStart w:id="24" w:name="_Toc533022580"/>
      <w:ins w:id="25" w:author="Anders Askerup" w:date="2019-02-11T15:09:00Z">
        <w:r>
          <w:rPr>
            <w:lang w:val="de-DE"/>
          </w:rPr>
          <w:t>5.2.</w:t>
        </w:r>
        <w:r w:rsidRPr="00CC3187">
          <w:rPr>
            <w:highlight w:val="yellow"/>
            <w:lang w:val="de-DE"/>
            <w:rPrChange w:id="26" w:author="Anders Askerup" w:date="2019-02-11T15:09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27" w:author="Anders Askerup" w:date="2019-02-11T15:08:00Z">
        <w:r w:rsidRPr="000B71E3">
          <w:t>1</w:t>
        </w:r>
        <w:r w:rsidRPr="000B71E3">
          <w:tab/>
          <w:t>Description</w:t>
        </w:r>
        <w:bookmarkEnd w:id="24"/>
      </w:ins>
    </w:p>
    <w:p w:rsidR="00CC3187" w:rsidRPr="000B71E3" w:rsidRDefault="00CC3187" w:rsidP="00CC3187">
      <w:pPr>
        <w:rPr>
          <w:ins w:id="28" w:author="Anders Askerup" w:date="2019-02-11T15:08:00Z"/>
          <w:lang w:eastAsia="zh-CN"/>
        </w:rPr>
      </w:pPr>
      <w:ins w:id="29" w:author="Anders Askerup" w:date="2019-02-11T15:08:00Z">
        <w:r w:rsidRPr="000B71E3">
          <w:t xml:space="preserve">This resource represents the collection of data that can be shared </w:t>
        </w:r>
      </w:ins>
      <w:ins w:id="30" w:author="Anders Askerup" w:date="2019-02-11T15:47:00Z">
        <w:r w:rsidR="00850C23">
          <w:t>by the UDR for</w:t>
        </w:r>
      </w:ins>
      <w:ins w:id="31" w:author="Anders Askerup" w:date="2019-02-11T15:08:00Z">
        <w:r w:rsidRPr="000B71E3">
          <w:t xml:space="preserve"> multiple UEs.</w:t>
        </w:r>
      </w:ins>
    </w:p>
    <w:p w:rsidR="00CC3187" w:rsidRDefault="00CC3187" w:rsidP="00CC3187">
      <w:pPr>
        <w:pStyle w:val="Heading4"/>
        <w:rPr>
          <w:ins w:id="32" w:author="Anders Askerup" w:date="2019-02-11T15:08:00Z"/>
        </w:rPr>
      </w:pPr>
      <w:bookmarkStart w:id="33" w:name="_Toc533022581"/>
      <w:ins w:id="34" w:author="Anders Askerup" w:date="2019-02-11T15:09:00Z">
        <w:r>
          <w:rPr>
            <w:lang w:val="de-DE"/>
          </w:rPr>
          <w:t>5.2.</w:t>
        </w:r>
        <w:r w:rsidRPr="00CC3187">
          <w:rPr>
            <w:highlight w:val="yellow"/>
            <w:lang w:val="de-DE"/>
            <w:rPrChange w:id="35" w:author="Anders Askerup" w:date="2019-02-11T15:09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36" w:author="Anders Askerup" w:date="2019-02-11T15:08:00Z">
        <w:r w:rsidRPr="000B71E3">
          <w:t>2</w:t>
        </w:r>
        <w:r w:rsidRPr="000B71E3">
          <w:tab/>
          <w:t>Resource Definition</w:t>
        </w:r>
        <w:bookmarkEnd w:id="33"/>
      </w:ins>
    </w:p>
    <w:p w:rsidR="00CC3187" w:rsidRPr="000B71E3" w:rsidRDefault="00CC3187" w:rsidP="00CC3187">
      <w:pPr>
        <w:rPr>
          <w:ins w:id="37" w:author="Anders Askerup" w:date="2019-02-11T15:08:00Z"/>
        </w:rPr>
      </w:pPr>
      <w:ins w:id="38" w:author="Anders Askerup" w:date="2019-02-11T15:08:00Z">
        <w:r w:rsidRPr="000B71E3">
          <w:t>Resource URI: {</w:t>
        </w:r>
        <w:proofErr w:type="spellStart"/>
        <w:r w:rsidRPr="000B71E3">
          <w:t>apiRoot</w:t>
        </w:r>
        <w:proofErr w:type="spellEnd"/>
        <w:r w:rsidRPr="000B71E3">
          <w:t>}/</w:t>
        </w:r>
        <w:proofErr w:type="spellStart"/>
        <w:r w:rsidRPr="000B71E3">
          <w:t>nud</w:t>
        </w:r>
        <w:r>
          <w:t>r</w:t>
        </w:r>
        <w:r w:rsidRPr="000B71E3">
          <w:t>-</w:t>
        </w:r>
        <w:r>
          <w:t>dr</w:t>
        </w:r>
        <w:proofErr w:type="spellEnd"/>
        <w:r w:rsidRPr="000B71E3">
          <w:t>/v1/</w:t>
        </w:r>
        <w:r>
          <w:t>subscription-data/</w:t>
        </w:r>
        <w:r w:rsidRPr="000B71E3">
          <w:t>shared-</w:t>
        </w:r>
      </w:ins>
      <w:proofErr w:type="spellStart"/>
      <w:ins w:id="39" w:author="Anders Askerup" w:date="2019-02-11T15:10:00Z">
        <w:r w:rsidR="00B906D9">
          <w:t>udr</w:t>
        </w:r>
        <w:proofErr w:type="spellEnd"/>
        <w:r w:rsidR="00B906D9">
          <w:t>-</w:t>
        </w:r>
      </w:ins>
      <w:ins w:id="40" w:author="Anders Askerup" w:date="2019-02-11T15:08:00Z">
        <w:r w:rsidRPr="000B71E3">
          <w:t>data</w:t>
        </w:r>
      </w:ins>
    </w:p>
    <w:p w:rsidR="00CC3187" w:rsidRPr="000B71E3" w:rsidRDefault="00CC3187" w:rsidP="00CC3187">
      <w:pPr>
        <w:rPr>
          <w:ins w:id="41" w:author="Anders Askerup" w:date="2019-02-11T15:08:00Z"/>
          <w:rFonts w:ascii="Arial" w:hAnsi="Arial" w:cs="Arial"/>
        </w:rPr>
      </w:pPr>
      <w:ins w:id="42" w:author="Anders Askerup" w:date="2019-02-11T15:08:00Z">
        <w:r w:rsidRPr="000B71E3">
          <w:t>This resource shall support the resource URI variables defined in table </w:t>
        </w:r>
      </w:ins>
      <w:ins w:id="43" w:author="Anders Askerup" w:date="2019-02-11T15:09:00Z">
        <w:r>
          <w:t>5.2.</w:t>
        </w:r>
        <w:r w:rsidRPr="00CC3187">
          <w:rPr>
            <w:highlight w:val="yellow"/>
            <w:rPrChange w:id="44" w:author="Anders Askerup" w:date="2019-02-11T15:09:00Z">
              <w:rPr/>
            </w:rPrChange>
          </w:rPr>
          <w:t>X</w:t>
        </w:r>
        <w:r>
          <w:t>.</w:t>
        </w:r>
      </w:ins>
      <w:ins w:id="45" w:author="Anders Askerup" w:date="2019-02-11T15:08:00Z">
        <w:r w:rsidRPr="000B71E3">
          <w:t>2-1</w:t>
        </w:r>
        <w:r w:rsidRPr="000B71E3">
          <w:rPr>
            <w:rFonts w:ascii="Arial" w:hAnsi="Arial" w:cs="Arial"/>
          </w:rPr>
          <w:t>.</w:t>
        </w:r>
      </w:ins>
    </w:p>
    <w:p w:rsidR="00CC3187" w:rsidRPr="000B71E3" w:rsidRDefault="00CC3187" w:rsidP="00CC3187">
      <w:pPr>
        <w:pStyle w:val="TH"/>
        <w:rPr>
          <w:ins w:id="46" w:author="Anders Askerup" w:date="2019-02-11T15:08:00Z"/>
          <w:rFonts w:cs="Arial"/>
        </w:rPr>
      </w:pPr>
      <w:ins w:id="47" w:author="Anders Askerup" w:date="2019-02-11T15:08:00Z">
        <w:r w:rsidRPr="000B71E3">
          <w:t>Table </w:t>
        </w:r>
      </w:ins>
      <w:ins w:id="48" w:author="Anders Askerup" w:date="2019-02-11T15:09:00Z">
        <w:r>
          <w:rPr>
            <w:lang w:val="de-DE"/>
          </w:rPr>
          <w:t>5.2.</w:t>
        </w:r>
        <w:r w:rsidRPr="007622FB">
          <w:rPr>
            <w:highlight w:val="yellow"/>
            <w:lang w:val="de-DE"/>
          </w:rPr>
          <w:t>X</w:t>
        </w:r>
        <w:r>
          <w:rPr>
            <w:lang w:val="de-DE"/>
          </w:rPr>
          <w:t>.</w:t>
        </w:r>
      </w:ins>
      <w:ins w:id="49" w:author="Anders Askerup" w:date="2019-02-11T15:08:00Z">
        <w:r w:rsidRPr="000B71E3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CC3187" w:rsidRPr="00E2435E" w:rsidTr="00F02367">
        <w:trPr>
          <w:jc w:val="center"/>
          <w:ins w:id="50" w:author="Anders Askerup" w:date="2019-02-11T15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CC3187" w:rsidRPr="00343CB4" w:rsidRDefault="00CC3187" w:rsidP="00F02367">
            <w:pPr>
              <w:pStyle w:val="TAH"/>
              <w:rPr>
                <w:ins w:id="51" w:author="Anders Askerup" w:date="2019-02-11T15:08:00Z"/>
                <w:rFonts w:eastAsiaTheme="minorEastAsia"/>
              </w:rPr>
            </w:pPr>
            <w:ins w:id="52" w:author="Anders Askerup" w:date="2019-02-11T15:08:00Z">
              <w:r w:rsidRPr="009A5FA7">
                <w:rPr>
                  <w:rFonts w:eastAsiaTheme="minorEastAsia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CC3187" w:rsidRPr="00343CB4" w:rsidRDefault="00CC3187" w:rsidP="00F02367">
            <w:pPr>
              <w:pStyle w:val="TAH"/>
              <w:rPr>
                <w:ins w:id="53" w:author="Anders Askerup" w:date="2019-02-11T15:08:00Z"/>
                <w:rFonts w:eastAsiaTheme="minorEastAsia"/>
              </w:rPr>
            </w:pPr>
            <w:ins w:id="54" w:author="Anders Askerup" w:date="2019-02-11T15:08:00Z">
              <w:r w:rsidRPr="009A5FA7">
                <w:rPr>
                  <w:rFonts w:eastAsiaTheme="minorEastAsia"/>
                </w:rPr>
                <w:t>Definition</w:t>
              </w:r>
            </w:ins>
          </w:p>
        </w:tc>
      </w:tr>
      <w:tr w:rsidR="00CC3187" w:rsidRPr="00E2435E" w:rsidTr="00F02367">
        <w:trPr>
          <w:jc w:val="center"/>
          <w:ins w:id="55" w:author="Anders Askerup" w:date="2019-02-11T15:0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3187" w:rsidRPr="00343CB4" w:rsidRDefault="00CC3187" w:rsidP="00F02367">
            <w:pPr>
              <w:pStyle w:val="TAL"/>
              <w:rPr>
                <w:ins w:id="56" w:author="Anders Askerup" w:date="2019-02-11T15:08:00Z"/>
                <w:rFonts w:eastAsiaTheme="minorEastAsia"/>
              </w:rPr>
            </w:pPr>
            <w:proofErr w:type="spellStart"/>
            <w:ins w:id="57" w:author="Anders Askerup" w:date="2019-02-11T15:08:00Z">
              <w:r w:rsidRPr="009A5FA7">
                <w:rPr>
                  <w:rFonts w:eastAsiaTheme="minorEastAsia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3187" w:rsidRPr="00343CB4" w:rsidRDefault="00CC3187" w:rsidP="00F02367">
            <w:pPr>
              <w:pStyle w:val="TAL"/>
              <w:rPr>
                <w:ins w:id="58" w:author="Anders Askerup" w:date="2019-02-11T15:08:00Z"/>
                <w:rFonts w:eastAsiaTheme="minorEastAsia"/>
              </w:rPr>
            </w:pPr>
            <w:ins w:id="59" w:author="Anders Askerup" w:date="2019-02-11T15:08:00Z">
              <w:r w:rsidRPr="009A5FA7">
                <w:rPr>
                  <w:rFonts w:eastAsiaTheme="minorEastAsia"/>
                </w:rPr>
                <w:t xml:space="preserve">See </w:t>
              </w:r>
              <w:r w:rsidRPr="009A5FA7">
                <w:rPr>
                  <w:rFonts w:eastAsiaTheme="minorEastAsia" w:cs="Arial"/>
                  <w:szCs w:val="18"/>
                </w:rPr>
                <w:t>3GPP TS 29.504 [</w:t>
              </w:r>
              <w:r w:rsidRPr="009A5FA7">
                <w:rPr>
                  <w:rFonts w:eastAsiaTheme="minorEastAsia" w:cs="Arial" w:hint="eastAsia"/>
                  <w:szCs w:val="18"/>
                  <w:lang w:eastAsia="zh-CN"/>
                </w:rPr>
                <w:t>2</w:t>
              </w:r>
              <w:r w:rsidRPr="009A5FA7">
                <w:rPr>
                  <w:rFonts w:eastAsiaTheme="minorEastAsia" w:cs="Arial"/>
                  <w:szCs w:val="18"/>
                </w:rPr>
                <w:t xml:space="preserve">] </w:t>
              </w:r>
              <w:proofErr w:type="spellStart"/>
              <w:r w:rsidRPr="009A5FA7">
                <w:rPr>
                  <w:rFonts w:eastAsiaTheme="minorEastAsia"/>
                </w:rPr>
                <w:t>subclause</w:t>
              </w:r>
              <w:proofErr w:type="spellEnd"/>
              <w:r w:rsidRPr="00E2435E">
                <w:rPr>
                  <w:rFonts w:eastAsiaTheme="minorEastAsia"/>
                  <w:lang w:val="en-US" w:eastAsia="zh-CN"/>
                </w:rPr>
                <w:t> </w:t>
              </w:r>
              <w:r w:rsidRPr="009A5FA7">
                <w:rPr>
                  <w:rFonts w:eastAsiaTheme="minorEastAsia"/>
                </w:rPr>
                <w:t>6.1.1</w:t>
              </w:r>
            </w:ins>
          </w:p>
        </w:tc>
      </w:tr>
    </w:tbl>
    <w:p w:rsidR="00CC3187" w:rsidRPr="000B71E3" w:rsidRDefault="00CC3187" w:rsidP="00CC3187">
      <w:pPr>
        <w:rPr>
          <w:ins w:id="60" w:author="Anders Askerup" w:date="2019-02-11T15:08:00Z"/>
        </w:rPr>
      </w:pPr>
    </w:p>
    <w:p w:rsidR="00CC3187" w:rsidRDefault="00CC3187" w:rsidP="00CC3187">
      <w:pPr>
        <w:pStyle w:val="Heading4"/>
        <w:rPr>
          <w:ins w:id="61" w:author="Anders Askerup" w:date="2019-02-11T15:08:00Z"/>
        </w:rPr>
      </w:pPr>
      <w:bookmarkStart w:id="62" w:name="_Toc533022582"/>
      <w:ins w:id="63" w:author="Anders Askerup" w:date="2019-02-11T15:09:00Z">
        <w:r>
          <w:rPr>
            <w:lang w:val="de-DE"/>
          </w:rPr>
          <w:t>5.2.</w:t>
        </w:r>
        <w:r w:rsidRPr="00CC3187">
          <w:rPr>
            <w:highlight w:val="yellow"/>
            <w:lang w:val="de-DE"/>
            <w:rPrChange w:id="64" w:author="Anders Askerup" w:date="2019-02-11T15:09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65" w:author="Anders Askerup" w:date="2019-02-11T15:08:00Z">
        <w:r w:rsidRPr="000B71E3">
          <w:t>3</w:t>
        </w:r>
        <w:r w:rsidRPr="000B71E3">
          <w:tab/>
          <w:t>Resource Standard Methods</w:t>
        </w:r>
        <w:bookmarkEnd w:id="62"/>
      </w:ins>
    </w:p>
    <w:p w:rsidR="00CC3187" w:rsidRDefault="00CC3187" w:rsidP="00CC3187">
      <w:pPr>
        <w:pStyle w:val="Heading5"/>
        <w:rPr>
          <w:ins w:id="66" w:author="Anders Askerup" w:date="2019-02-11T15:08:00Z"/>
        </w:rPr>
      </w:pPr>
      <w:bookmarkStart w:id="67" w:name="_Toc533022583"/>
      <w:bookmarkStart w:id="68" w:name="_Hlk517692056"/>
      <w:ins w:id="69" w:author="Anders Askerup" w:date="2019-02-11T15:09:00Z">
        <w:r>
          <w:t>5.2</w:t>
        </w:r>
        <w:proofErr w:type="gramStart"/>
        <w:r>
          <w:t>.</w:t>
        </w:r>
        <w:r w:rsidRPr="00CC3187">
          <w:rPr>
            <w:highlight w:val="yellow"/>
            <w:rPrChange w:id="70" w:author="Anders Askerup" w:date="2019-02-11T15:09:00Z">
              <w:rPr/>
            </w:rPrChange>
          </w:rPr>
          <w:t>X</w:t>
        </w:r>
        <w:r>
          <w:t>.</w:t>
        </w:r>
      </w:ins>
      <w:ins w:id="71" w:author="Anders Askerup" w:date="2019-02-11T15:08:00Z">
        <w:r>
          <w:t>3.1</w:t>
        </w:r>
        <w:proofErr w:type="gramEnd"/>
        <w:r w:rsidRPr="000B71E3">
          <w:tab/>
          <w:t>GET</w:t>
        </w:r>
        <w:bookmarkEnd w:id="67"/>
      </w:ins>
    </w:p>
    <w:p w:rsidR="00CC3187" w:rsidRPr="000B71E3" w:rsidRDefault="00CC3187" w:rsidP="00CC3187">
      <w:pPr>
        <w:rPr>
          <w:ins w:id="72" w:author="Anders Askerup" w:date="2019-02-11T15:08:00Z"/>
        </w:rPr>
      </w:pPr>
      <w:ins w:id="73" w:author="Anders Askerup" w:date="2019-02-11T15:08:00Z">
        <w:r w:rsidRPr="000B71E3">
          <w:t xml:space="preserve">This method shall support the URI query parameters specified in table </w:t>
        </w:r>
      </w:ins>
      <w:ins w:id="74" w:author="Anders Askerup" w:date="2019-02-11T15:09:00Z">
        <w:r>
          <w:t>5.2.</w:t>
        </w:r>
        <w:r w:rsidRPr="00CC3187">
          <w:rPr>
            <w:highlight w:val="yellow"/>
            <w:rPrChange w:id="75" w:author="Anders Askerup" w:date="2019-02-11T15:09:00Z">
              <w:rPr/>
            </w:rPrChange>
          </w:rPr>
          <w:t>X</w:t>
        </w:r>
        <w:r>
          <w:t>.</w:t>
        </w:r>
      </w:ins>
      <w:ins w:id="76" w:author="Anders Askerup" w:date="2019-02-11T15:08:00Z">
        <w:r>
          <w:t>3.1</w:t>
        </w:r>
        <w:r w:rsidRPr="000B71E3">
          <w:t>-1.</w:t>
        </w:r>
      </w:ins>
    </w:p>
    <w:p w:rsidR="00CC3187" w:rsidRPr="000B71E3" w:rsidRDefault="00CC3187" w:rsidP="00CC3187">
      <w:pPr>
        <w:pStyle w:val="TH"/>
        <w:rPr>
          <w:ins w:id="77" w:author="Anders Askerup" w:date="2019-02-11T15:08:00Z"/>
          <w:rFonts w:cs="Arial"/>
        </w:rPr>
      </w:pPr>
      <w:ins w:id="78" w:author="Anders Askerup" w:date="2019-02-11T15:08:00Z">
        <w:r w:rsidRPr="000B71E3">
          <w:lastRenderedPageBreak/>
          <w:t xml:space="preserve">Table </w:t>
        </w:r>
      </w:ins>
      <w:ins w:id="79" w:author="Anders Askerup" w:date="2019-02-11T15:09:00Z">
        <w:r>
          <w:rPr>
            <w:lang w:val="de-DE"/>
          </w:rPr>
          <w:t>5.2.</w:t>
        </w:r>
        <w:r w:rsidRPr="0092016F">
          <w:rPr>
            <w:highlight w:val="yellow"/>
            <w:lang w:val="de-DE"/>
            <w:rPrChange w:id="80" w:author="Anders Askerup" w:date="2019-02-11T15:11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81" w:author="Anders Askerup" w:date="2019-02-11T15:08:00Z">
        <w:r>
          <w:rPr>
            <w:lang w:val="de-DE"/>
          </w:rPr>
          <w:t>3.1-1</w:t>
        </w:r>
        <w:r w:rsidRPr="000B71E3">
          <w:t xml:space="preserve">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CC3187" w:rsidRPr="00E2435E" w:rsidTr="00F02367">
        <w:trPr>
          <w:jc w:val="center"/>
          <w:ins w:id="82" w:author="Anders Askerup" w:date="2019-02-11T15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3187" w:rsidRPr="00343CB4" w:rsidRDefault="00CC3187" w:rsidP="00F02367">
            <w:pPr>
              <w:pStyle w:val="TAH"/>
              <w:rPr>
                <w:ins w:id="83" w:author="Anders Askerup" w:date="2019-02-11T15:08:00Z"/>
                <w:rFonts w:eastAsiaTheme="minorEastAsia"/>
              </w:rPr>
            </w:pPr>
            <w:ins w:id="84" w:author="Anders Askerup" w:date="2019-02-11T15:08:00Z">
              <w:r w:rsidRPr="009A5FA7">
                <w:rPr>
                  <w:rFonts w:eastAsiaTheme="minorEastAsia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3187" w:rsidRPr="00343CB4" w:rsidRDefault="00CC3187" w:rsidP="00F02367">
            <w:pPr>
              <w:pStyle w:val="TAH"/>
              <w:rPr>
                <w:ins w:id="85" w:author="Anders Askerup" w:date="2019-02-11T15:08:00Z"/>
                <w:rFonts w:eastAsiaTheme="minorEastAsia"/>
              </w:rPr>
            </w:pPr>
            <w:ins w:id="86" w:author="Anders Askerup" w:date="2019-02-11T15:08:00Z">
              <w:r w:rsidRPr="009A5FA7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3187" w:rsidRPr="00343CB4" w:rsidRDefault="00CC3187" w:rsidP="00F02367">
            <w:pPr>
              <w:pStyle w:val="TAH"/>
              <w:rPr>
                <w:ins w:id="87" w:author="Anders Askerup" w:date="2019-02-11T15:08:00Z"/>
                <w:rFonts w:eastAsiaTheme="minorEastAsia"/>
              </w:rPr>
            </w:pPr>
            <w:ins w:id="88" w:author="Anders Askerup" w:date="2019-02-11T15:08:00Z">
              <w:r w:rsidRPr="009A5FA7">
                <w:rPr>
                  <w:rFonts w:eastAsiaTheme="minorEastAsia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3187" w:rsidRPr="00343CB4" w:rsidRDefault="00CC3187" w:rsidP="00F02367">
            <w:pPr>
              <w:pStyle w:val="TAH"/>
              <w:rPr>
                <w:ins w:id="89" w:author="Anders Askerup" w:date="2019-02-11T15:08:00Z"/>
                <w:rFonts w:eastAsiaTheme="minorEastAsia"/>
              </w:rPr>
            </w:pPr>
            <w:ins w:id="90" w:author="Anders Askerup" w:date="2019-02-11T15:08:00Z">
              <w:r w:rsidRPr="009A5FA7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C3187" w:rsidRPr="00343CB4" w:rsidRDefault="00CC3187" w:rsidP="00F02367">
            <w:pPr>
              <w:pStyle w:val="TAH"/>
              <w:rPr>
                <w:ins w:id="91" w:author="Anders Askerup" w:date="2019-02-11T15:08:00Z"/>
                <w:rFonts w:eastAsiaTheme="minorEastAsia"/>
              </w:rPr>
            </w:pPr>
            <w:ins w:id="92" w:author="Anders Askerup" w:date="2019-02-11T15:08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CC3187" w:rsidRPr="00E2435E" w:rsidTr="00F02367">
        <w:trPr>
          <w:jc w:val="center"/>
          <w:ins w:id="93" w:author="Anders Askerup" w:date="2019-02-11T15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3187" w:rsidRPr="00343CB4" w:rsidRDefault="00CC3187" w:rsidP="00F02367">
            <w:pPr>
              <w:pStyle w:val="TAL"/>
              <w:rPr>
                <w:ins w:id="94" w:author="Anders Askerup" w:date="2019-02-11T15:08:00Z"/>
                <w:rFonts w:eastAsiaTheme="minorEastAsia"/>
              </w:rPr>
            </w:pPr>
            <w:ins w:id="95" w:author="Anders Askerup" w:date="2019-02-11T15:08:00Z">
              <w:r w:rsidRPr="009A5FA7">
                <w:rPr>
                  <w:rFonts w:eastAsiaTheme="minorEastAsia"/>
                </w:rPr>
                <w:t>shared-data-ids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3187" w:rsidRPr="00343CB4" w:rsidRDefault="00CC3187" w:rsidP="00F02367">
            <w:pPr>
              <w:pStyle w:val="TAL"/>
              <w:rPr>
                <w:ins w:id="96" w:author="Anders Askerup" w:date="2019-02-11T15:08:00Z"/>
                <w:rFonts w:eastAsiaTheme="minorEastAsia"/>
              </w:rPr>
            </w:pPr>
            <w:ins w:id="97" w:author="Anders Askerup" w:date="2019-02-11T15:08:00Z">
              <w:r w:rsidRPr="009A5FA7">
                <w:rPr>
                  <w:rFonts w:eastAsiaTheme="minorEastAsia"/>
                </w:rPr>
                <w:t>array(SharedDataId)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3187" w:rsidRPr="00343CB4" w:rsidRDefault="00CC3187" w:rsidP="00F02367">
            <w:pPr>
              <w:pStyle w:val="TAC"/>
              <w:rPr>
                <w:ins w:id="98" w:author="Anders Askerup" w:date="2019-02-11T15:08:00Z"/>
                <w:rFonts w:eastAsiaTheme="minorEastAsia"/>
              </w:rPr>
            </w:pPr>
            <w:ins w:id="99" w:author="Anders Askerup" w:date="2019-02-11T15:08:00Z">
              <w:r w:rsidRPr="009A5FA7">
                <w:rPr>
                  <w:rFonts w:eastAsiaTheme="minorEastAsia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3187" w:rsidRPr="00343CB4" w:rsidRDefault="00CC3187" w:rsidP="00F02367">
            <w:pPr>
              <w:pStyle w:val="TAL"/>
              <w:rPr>
                <w:ins w:id="100" w:author="Anders Askerup" w:date="2019-02-11T15:08:00Z"/>
                <w:rFonts w:eastAsiaTheme="minorEastAsia"/>
              </w:rPr>
            </w:pPr>
            <w:ins w:id="101" w:author="Anders Askerup" w:date="2019-02-11T15:08:00Z">
              <w:r w:rsidRPr="009A5FA7">
                <w:rPr>
                  <w:rFonts w:eastAsiaTheme="minorEastAsia"/>
                </w:rPr>
                <w:t>1..N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C3187" w:rsidRPr="00343CB4" w:rsidRDefault="00CC3187" w:rsidP="00F02367">
            <w:pPr>
              <w:pStyle w:val="TAL"/>
              <w:rPr>
                <w:ins w:id="102" w:author="Anders Askerup" w:date="2019-02-11T15:08:00Z"/>
                <w:rFonts w:eastAsiaTheme="minorEastAsia"/>
              </w:rPr>
            </w:pPr>
          </w:p>
        </w:tc>
      </w:tr>
    </w:tbl>
    <w:p w:rsidR="00CC3187" w:rsidRPr="000B71E3" w:rsidRDefault="00CC3187" w:rsidP="00CC3187">
      <w:pPr>
        <w:rPr>
          <w:ins w:id="103" w:author="Anders Askerup" w:date="2019-02-11T15:08:00Z"/>
        </w:rPr>
      </w:pPr>
    </w:p>
    <w:p w:rsidR="00CC3187" w:rsidRPr="000B71E3" w:rsidRDefault="00CC3187" w:rsidP="00CC3187">
      <w:pPr>
        <w:rPr>
          <w:ins w:id="104" w:author="Anders Askerup" w:date="2019-02-11T15:08:00Z"/>
        </w:rPr>
      </w:pPr>
      <w:ins w:id="105" w:author="Anders Askerup" w:date="2019-02-11T15:08:00Z">
        <w:r w:rsidRPr="000B71E3">
          <w:t xml:space="preserve">This method shall support the request data structures specified in table </w:t>
        </w:r>
      </w:ins>
      <w:ins w:id="106" w:author="Anders Askerup" w:date="2019-02-11T15:09:00Z">
        <w:r>
          <w:t>5.2.</w:t>
        </w:r>
        <w:r w:rsidRPr="00CC3187">
          <w:rPr>
            <w:highlight w:val="yellow"/>
            <w:rPrChange w:id="107" w:author="Anders Askerup" w:date="2019-02-11T15:10:00Z">
              <w:rPr/>
            </w:rPrChange>
          </w:rPr>
          <w:t>X</w:t>
        </w:r>
        <w:r>
          <w:t>.</w:t>
        </w:r>
      </w:ins>
      <w:ins w:id="108" w:author="Anders Askerup" w:date="2019-02-11T15:08:00Z">
        <w:r>
          <w:t>3.1-2</w:t>
        </w:r>
        <w:r w:rsidRPr="000B71E3">
          <w:t xml:space="preserve"> and the response data structures and response codes specified in table </w:t>
        </w:r>
      </w:ins>
      <w:ins w:id="109" w:author="Anders Askerup" w:date="2019-02-11T15:09:00Z">
        <w:r>
          <w:t>5.2.</w:t>
        </w:r>
        <w:r w:rsidRPr="00CC3187">
          <w:rPr>
            <w:highlight w:val="yellow"/>
            <w:rPrChange w:id="110" w:author="Anders Askerup" w:date="2019-02-11T15:10:00Z">
              <w:rPr/>
            </w:rPrChange>
          </w:rPr>
          <w:t>X</w:t>
        </w:r>
        <w:r>
          <w:t>.</w:t>
        </w:r>
      </w:ins>
      <w:ins w:id="111" w:author="Anders Askerup" w:date="2019-02-11T15:08:00Z">
        <w:r>
          <w:t>3.1-3</w:t>
        </w:r>
        <w:r w:rsidRPr="000B71E3">
          <w:t>.</w:t>
        </w:r>
      </w:ins>
    </w:p>
    <w:p w:rsidR="00CC3187" w:rsidRPr="000B71E3" w:rsidRDefault="00CC3187" w:rsidP="00CC3187">
      <w:pPr>
        <w:pStyle w:val="TH"/>
        <w:rPr>
          <w:ins w:id="112" w:author="Anders Askerup" w:date="2019-02-11T15:08:00Z"/>
        </w:rPr>
      </w:pPr>
      <w:ins w:id="113" w:author="Anders Askerup" w:date="2019-02-11T15:08:00Z">
        <w:r w:rsidRPr="000B71E3">
          <w:t xml:space="preserve">Table </w:t>
        </w:r>
      </w:ins>
      <w:ins w:id="114" w:author="Anders Askerup" w:date="2019-02-11T15:09:00Z">
        <w:r>
          <w:rPr>
            <w:lang w:val="de-DE"/>
          </w:rPr>
          <w:t>5.2.</w:t>
        </w:r>
        <w:r w:rsidRPr="00CC3187">
          <w:rPr>
            <w:highlight w:val="yellow"/>
            <w:lang w:val="de-DE"/>
            <w:rPrChange w:id="115" w:author="Anders Askerup" w:date="2019-02-11T15:10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116" w:author="Anders Askerup" w:date="2019-02-11T15:08:00Z">
        <w:r>
          <w:rPr>
            <w:lang w:val="de-DE"/>
          </w:rPr>
          <w:t>3.1-2</w:t>
        </w:r>
        <w:r w:rsidRPr="000B71E3">
          <w:t xml:space="preserve">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CC3187" w:rsidRPr="00E2435E" w:rsidTr="00F02367">
        <w:trPr>
          <w:jc w:val="center"/>
          <w:ins w:id="117" w:author="Anders Askerup" w:date="2019-02-11T15:0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3187" w:rsidRPr="00343CB4" w:rsidRDefault="00CC3187" w:rsidP="00F02367">
            <w:pPr>
              <w:pStyle w:val="TAH"/>
              <w:rPr>
                <w:ins w:id="118" w:author="Anders Askerup" w:date="2019-02-11T15:08:00Z"/>
                <w:rFonts w:eastAsiaTheme="minorEastAsia"/>
              </w:rPr>
            </w:pPr>
            <w:ins w:id="119" w:author="Anders Askerup" w:date="2019-02-11T15:08:00Z">
              <w:r w:rsidRPr="009A5FA7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3187" w:rsidRPr="00343CB4" w:rsidRDefault="00CC3187" w:rsidP="00F02367">
            <w:pPr>
              <w:pStyle w:val="TAH"/>
              <w:rPr>
                <w:ins w:id="120" w:author="Anders Askerup" w:date="2019-02-11T15:08:00Z"/>
                <w:rFonts w:eastAsiaTheme="minorEastAsia"/>
              </w:rPr>
            </w:pPr>
            <w:ins w:id="121" w:author="Anders Askerup" w:date="2019-02-11T15:08:00Z">
              <w:r w:rsidRPr="009A5FA7">
                <w:rPr>
                  <w:rFonts w:eastAsiaTheme="minorEastAsia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3187" w:rsidRPr="00343CB4" w:rsidRDefault="00CC3187" w:rsidP="00F02367">
            <w:pPr>
              <w:pStyle w:val="TAH"/>
              <w:rPr>
                <w:ins w:id="122" w:author="Anders Askerup" w:date="2019-02-11T15:08:00Z"/>
                <w:rFonts w:eastAsiaTheme="minorEastAsia"/>
              </w:rPr>
            </w:pPr>
            <w:ins w:id="123" w:author="Anders Askerup" w:date="2019-02-11T15:08:00Z">
              <w:r w:rsidRPr="009A5FA7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C3187" w:rsidRPr="00343CB4" w:rsidRDefault="00CC3187" w:rsidP="00F02367">
            <w:pPr>
              <w:pStyle w:val="TAH"/>
              <w:rPr>
                <w:ins w:id="124" w:author="Anders Askerup" w:date="2019-02-11T15:08:00Z"/>
                <w:rFonts w:eastAsiaTheme="minorEastAsia"/>
              </w:rPr>
            </w:pPr>
            <w:ins w:id="125" w:author="Anders Askerup" w:date="2019-02-11T15:08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CC3187" w:rsidRPr="00E2435E" w:rsidTr="00F02367">
        <w:trPr>
          <w:jc w:val="center"/>
          <w:ins w:id="126" w:author="Anders Askerup" w:date="2019-02-11T15:0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3187" w:rsidRPr="00343CB4" w:rsidRDefault="00CC3187" w:rsidP="00F02367">
            <w:pPr>
              <w:pStyle w:val="TAL"/>
              <w:rPr>
                <w:ins w:id="127" w:author="Anders Askerup" w:date="2019-02-11T15:08:00Z"/>
                <w:rFonts w:eastAsiaTheme="minorEastAsia"/>
              </w:rPr>
            </w:pPr>
            <w:ins w:id="128" w:author="Anders Askerup" w:date="2019-02-11T15:08:00Z">
              <w:r w:rsidRPr="009A5FA7">
                <w:rPr>
                  <w:rFonts w:eastAsiaTheme="minorEastAsia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3187" w:rsidRPr="00343CB4" w:rsidRDefault="00CC3187" w:rsidP="00F02367">
            <w:pPr>
              <w:pStyle w:val="TAC"/>
              <w:rPr>
                <w:ins w:id="129" w:author="Anders Askerup" w:date="2019-02-11T15:08:00Z"/>
                <w:rFonts w:eastAsiaTheme="minor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3187" w:rsidRPr="00343CB4" w:rsidRDefault="00CC3187" w:rsidP="00F02367">
            <w:pPr>
              <w:pStyle w:val="TAL"/>
              <w:rPr>
                <w:ins w:id="130" w:author="Anders Askerup" w:date="2019-02-11T15:08:00Z"/>
                <w:rFonts w:eastAsiaTheme="minorEastAsia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3187" w:rsidRPr="00343CB4" w:rsidRDefault="00CC3187" w:rsidP="00F02367">
            <w:pPr>
              <w:pStyle w:val="TAL"/>
              <w:rPr>
                <w:ins w:id="131" w:author="Anders Askerup" w:date="2019-02-11T15:08:00Z"/>
                <w:rFonts w:eastAsiaTheme="minorEastAsia"/>
              </w:rPr>
            </w:pPr>
          </w:p>
        </w:tc>
      </w:tr>
    </w:tbl>
    <w:p w:rsidR="00CC3187" w:rsidRPr="000B71E3" w:rsidRDefault="00CC3187" w:rsidP="00CC3187">
      <w:pPr>
        <w:rPr>
          <w:ins w:id="132" w:author="Anders Askerup" w:date="2019-02-11T15:08:00Z"/>
        </w:rPr>
      </w:pPr>
    </w:p>
    <w:p w:rsidR="00CC3187" w:rsidRPr="000B71E3" w:rsidRDefault="00CC3187" w:rsidP="00CC3187">
      <w:pPr>
        <w:pStyle w:val="TH"/>
        <w:rPr>
          <w:ins w:id="133" w:author="Anders Askerup" w:date="2019-02-11T15:08:00Z"/>
        </w:rPr>
      </w:pPr>
      <w:ins w:id="134" w:author="Anders Askerup" w:date="2019-02-11T15:08:00Z">
        <w:r w:rsidRPr="000B71E3">
          <w:t xml:space="preserve">Table </w:t>
        </w:r>
      </w:ins>
      <w:ins w:id="135" w:author="Anders Askerup" w:date="2019-02-11T15:09:00Z">
        <w:r>
          <w:rPr>
            <w:lang w:val="de-DE"/>
          </w:rPr>
          <w:t>5.2.</w:t>
        </w:r>
        <w:r w:rsidRPr="00CC3187">
          <w:rPr>
            <w:highlight w:val="yellow"/>
            <w:lang w:val="de-DE"/>
            <w:rPrChange w:id="136" w:author="Anders Askerup" w:date="2019-02-11T15:10:00Z">
              <w:rPr>
                <w:lang w:val="de-DE"/>
              </w:rPr>
            </w:rPrChange>
          </w:rPr>
          <w:t>X</w:t>
        </w:r>
        <w:r>
          <w:rPr>
            <w:lang w:val="de-DE"/>
          </w:rPr>
          <w:t>.</w:t>
        </w:r>
      </w:ins>
      <w:ins w:id="137" w:author="Anders Askerup" w:date="2019-02-11T15:08:00Z">
        <w:r>
          <w:rPr>
            <w:lang w:val="de-DE"/>
          </w:rPr>
          <w:t>3.1-3</w:t>
        </w:r>
        <w:r w:rsidRPr="000B71E3">
          <w:t>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CC3187" w:rsidRPr="00E2435E" w:rsidTr="00F02367">
        <w:trPr>
          <w:jc w:val="center"/>
          <w:ins w:id="138" w:author="Anders Askerup" w:date="2019-02-11T15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3187" w:rsidRPr="00343CB4" w:rsidRDefault="00CC3187" w:rsidP="00F02367">
            <w:pPr>
              <w:pStyle w:val="TAH"/>
              <w:rPr>
                <w:ins w:id="139" w:author="Anders Askerup" w:date="2019-02-11T15:08:00Z"/>
                <w:rFonts w:eastAsiaTheme="minorEastAsia"/>
              </w:rPr>
            </w:pPr>
            <w:ins w:id="140" w:author="Anders Askerup" w:date="2019-02-11T15:08:00Z">
              <w:r w:rsidRPr="009A5FA7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3187" w:rsidRPr="00343CB4" w:rsidRDefault="00CC3187" w:rsidP="00F02367">
            <w:pPr>
              <w:pStyle w:val="TAH"/>
              <w:rPr>
                <w:ins w:id="141" w:author="Anders Askerup" w:date="2019-02-11T15:08:00Z"/>
                <w:rFonts w:eastAsiaTheme="minorEastAsia"/>
              </w:rPr>
            </w:pPr>
            <w:ins w:id="142" w:author="Anders Askerup" w:date="2019-02-11T15:08:00Z">
              <w:r w:rsidRPr="009A5FA7">
                <w:rPr>
                  <w:rFonts w:eastAsiaTheme="minorEastAsia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3187" w:rsidRPr="00343CB4" w:rsidRDefault="00CC3187" w:rsidP="00F02367">
            <w:pPr>
              <w:pStyle w:val="TAH"/>
              <w:rPr>
                <w:ins w:id="143" w:author="Anders Askerup" w:date="2019-02-11T15:08:00Z"/>
                <w:rFonts w:eastAsiaTheme="minorEastAsia"/>
              </w:rPr>
            </w:pPr>
            <w:ins w:id="144" w:author="Anders Askerup" w:date="2019-02-11T15:08:00Z">
              <w:r w:rsidRPr="009A5FA7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3187" w:rsidRPr="00343CB4" w:rsidRDefault="00CC3187" w:rsidP="00F02367">
            <w:pPr>
              <w:pStyle w:val="TAH"/>
              <w:rPr>
                <w:ins w:id="145" w:author="Anders Askerup" w:date="2019-02-11T15:08:00Z"/>
                <w:rFonts w:eastAsiaTheme="minorEastAsia"/>
              </w:rPr>
            </w:pPr>
            <w:ins w:id="146" w:author="Anders Askerup" w:date="2019-02-11T15:08:00Z">
              <w:r w:rsidRPr="009A5FA7">
                <w:rPr>
                  <w:rFonts w:eastAsiaTheme="minorEastAsia"/>
                </w:rPr>
                <w:t>Response</w:t>
              </w:r>
            </w:ins>
          </w:p>
          <w:p w:rsidR="00CC3187" w:rsidRPr="00343CB4" w:rsidRDefault="00CC3187" w:rsidP="00F02367">
            <w:pPr>
              <w:pStyle w:val="TAH"/>
              <w:rPr>
                <w:ins w:id="147" w:author="Anders Askerup" w:date="2019-02-11T15:08:00Z"/>
                <w:rFonts w:eastAsiaTheme="minorEastAsia"/>
              </w:rPr>
            </w:pPr>
            <w:ins w:id="148" w:author="Anders Askerup" w:date="2019-02-11T15:08:00Z">
              <w:r w:rsidRPr="009A5FA7">
                <w:rPr>
                  <w:rFonts w:eastAsiaTheme="minorEastAsia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3187" w:rsidRPr="00343CB4" w:rsidRDefault="00CC3187" w:rsidP="00F02367">
            <w:pPr>
              <w:pStyle w:val="TAH"/>
              <w:rPr>
                <w:ins w:id="149" w:author="Anders Askerup" w:date="2019-02-11T15:08:00Z"/>
                <w:rFonts w:eastAsiaTheme="minorEastAsia"/>
              </w:rPr>
            </w:pPr>
            <w:ins w:id="150" w:author="Anders Askerup" w:date="2019-02-11T15:08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CC3187" w:rsidRPr="00E2435E" w:rsidTr="00F02367">
        <w:trPr>
          <w:jc w:val="center"/>
          <w:ins w:id="151" w:author="Anders Askerup" w:date="2019-02-11T15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3187" w:rsidRPr="00343CB4" w:rsidRDefault="00CC3187" w:rsidP="00F02367">
            <w:pPr>
              <w:pStyle w:val="TAL"/>
              <w:rPr>
                <w:ins w:id="152" w:author="Anders Askerup" w:date="2019-02-11T15:08:00Z"/>
                <w:rFonts w:eastAsiaTheme="minorEastAsia"/>
              </w:rPr>
            </w:pPr>
            <w:ins w:id="153" w:author="Anders Askerup" w:date="2019-02-11T15:08:00Z">
              <w:r w:rsidRPr="009A5FA7">
                <w:rPr>
                  <w:rFonts w:eastAsiaTheme="minorEastAsia"/>
                </w:rPr>
                <w:t>array(</w:t>
              </w:r>
              <w:proofErr w:type="spellStart"/>
              <w:r w:rsidRPr="009A5FA7">
                <w:rPr>
                  <w:rFonts w:eastAsiaTheme="minorEastAsia"/>
                </w:rPr>
                <w:t>Shared</w:t>
              </w:r>
            </w:ins>
            <w:ins w:id="154" w:author="Anders Askerup" w:date="2019-02-11T17:59:00Z">
              <w:r w:rsidR="00AE794B">
                <w:rPr>
                  <w:rFonts w:eastAsiaTheme="minorEastAsia"/>
                </w:rPr>
                <w:t>Udr</w:t>
              </w:r>
            </w:ins>
            <w:ins w:id="155" w:author="Anders Askerup" w:date="2019-02-11T15:08:00Z">
              <w:r w:rsidRPr="009A5FA7">
                <w:rPr>
                  <w:rFonts w:eastAsiaTheme="minorEastAsia"/>
                </w:rPr>
                <w:t>Data</w:t>
              </w:r>
              <w:proofErr w:type="spellEnd"/>
              <w:r w:rsidRPr="009A5FA7">
                <w:rPr>
                  <w:rFonts w:eastAsiaTheme="minorEastAsia"/>
                </w:rPr>
                <w:t>)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3187" w:rsidRPr="00343CB4" w:rsidRDefault="00CC3187" w:rsidP="00F02367">
            <w:pPr>
              <w:pStyle w:val="TAC"/>
              <w:rPr>
                <w:ins w:id="156" w:author="Anders Askerup" w:date="2019-02-11T15:08:00Z"/>
                <w:rFonts w:eastAsiaTheme="minorEastAsia"/>
              </w:rPr>
            </w:pPr>
            <w:ins w:id="157" w:author="Anders Askerup" w:date="2019-02-11T15:08:00Z">
              <w:r w:rsidRPr="009A5FA7">
                <w:rPr>
                  <w:rFonts w:eastAsiaTheme="minorEastAsia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3187" w:rsidRPr="00343CB4" w:rsidRDefault="00CC3187" w:rsidP="00F02367">
            <w:pPr>
              <w:pStyle w:val="TAL"/>
              <w:rPr>
                <w:ins w:id="158" w:author="Anders Askerup" w:date="2019-02-11T15:08:00Z"/>
                <w:rFonts w:eastAsiaTheme="minorEastAsia"/>
              </w:rPr>
            </w:pPr>
            <w:ins w:id="159" w:author="Anders Askerup" w:date="2019-02-11T15:08:00Z">
              <w:r w:rsidRPr="009A5FA7">
                <w:rPr>
                  <w:rFonts w:eastAsiaTheme="minorEastAsia"/>
                </w:rPr>
                <w:t>1..N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3187" w:rsidRPr="00343CB4" w:rsidRDefault="00CC3187" w:rsidP="00F02367">
            <w:pPr>
              <w:pStyle w:val="TAL"/>
              <w:rPr>
                <w:ins w:id="160" w:author="Anders Askerup" w:date="2019-02-11T15:08:00Z"/>
                <w:rFonts w:eastAsiaTheme="minorEastAsia"/>
              </w:rPr>
            </w:pPr>
            <w:ins w:id="161" w:author="Anders Askerup" w:date="2019-02-11T15:08:00Z">
              <w:r w:rsidRPr="009A5FA7">
                <w:rPr>
                  <w:rFonts w:eastAsiaTheme="minorEastAsia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3187" w:rsidRPr="00343CB4" w:rsidRDefault="00CC3187" w:rsidP="00F02367">
            <w:pPr>
              <w:pStyle w:val="TAL"/>
              <w:rPr>
                <w:ins w:id="162" w:author="Anders Askerup" w:date="2019-02-11T15:08:00Z"/>
                <w:rFonts w:eastAsiaTheme="minorEastAsia"/>
              </w:rPr>
            </w:pPr>
            <w:ins w:id="163" w:author="Anders Askerup" w:date="2019-02-11T15:08:00Z">
              <w:r w:rsidRPr="009A5FA7">
                <w:rPr>
                  <w:rFonts w:eastAsiaTheme="minorEastAsia"/>
                </w:rPr>
                <w:t>Upon success, a response body containing a</w:t>
              </w:r>
              <w:r w:rsidRPr="009A5FA7">
                <w:rPr>
                  <w:rFonts w:eastAsiaTheme="minorEastAsia" w:cs="Arial"/>
                  <w:szCs w:val="18"/>
                </w:rPr>
                <w:t xml:space="preserve"> list of </w:t>
              </w:r>
              <w:proofErr w:type="spellStart"/>
              <w:r w:rsidRPr="009A5FA7">
                <w:rPr>
                  <w:rFonts w:eastAsiaTheme="minorEastAsia" w:cs="Arial"/>
                  <w:szCs w:val="18"/>
                </w:rPr>
                <w:t>Shared</w:t>
              </w:r>
            </w:ins>
            <w:ins w:id="164" w:author="Anders Askerup" w:date="2019-02-11T18:54:00Z">
              <w:r w:rsidR="00753F4C">
                <w:rPr>
                  <w:rFonts w:eastAsiaTheme="minorEastAsia" w:cs="Arial"/>
                  <w:szCs w:val="18"/>
                </w:rPr>
                <w:t>Udr</w:t>
              </w:r>
            </w:ins>
            <w:ins w:id="165" w:author="Anders Askerup" w:date="2019-02-11T15:08:00Z">
              <w:r w:rsidRPr="009A5FA7">
                <w:rPr>
                  <w:rFonts w:eastAsiaTheme="minorEastAsia" w:cs="Arial"/>
                  <w:szCs w:val="18"/>
                </w:rPr>
                <w:t>Data</w:t>
              </w:r>
              <w:proofErr w:type="spellEnd"/>
              <w:r w:rsidRPr="009A5FA7">
                <w:rPr>
                  <w:rFonts w:eastAsiaTheme="minorEastAsia"/>
                </w:rPr>
                <w:t xml:space="preserve"> shall be returned.</w:t>
              </w:r>
            </w:ins>
          </w:p>
        </w:tc>
      </w:tr>
      <w:tr w:rsidR="00CC3187" w:rsidRPr="00E2435E" w:rsidTr="00F02367">
        <w:trPr>
          <w:jc w:val="center"/>
          <w:ins w:id="166" w:author="Anders Askerup" w:date="2019-02-11T15:0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C3187" w:rsidRPr="00343CB4" w:rsidRDefault="00CC3187" w:rsidP="00F02367">
            <w:pPr>
              <w:pStyle w:val="TAN"/>
              <w:rPr>
                <w:ins w:id="167" w:author="Anders Askerup" w:date="2019-02-11T15:08:00Z"/>
                <w:rFonts w:eastAsiaTheme="minorEastAsia"/>
              </w:rPr>
            </w:pPr>
            <w:ins w:id="168" w:author="Anders Askerup" w:date="2019-02-11T15:08:00Z">
              <w:r w:rsidRPr="009A5FA7">
                <w:rPr>
                  <w:rFonts w:eastAsiaTheme="minorEastAsia"/>
                </w:rPr>
                <w:t>NOTE:</w:t>
              </w:r>
              <w:r w:rsidRPr="009A5FA7">
                <w:rPr>
                  <w:rFonts w:eastAsiaTheme="minorEastAsia"/>
                </w:rPr>
                <w:tab/>
                <w:t xml:space="preserve">In addition common data structures as listed in table </w:t>
              </w:r>
              <w:r w:rsidRPr="00E2435E">
                <w:rPr>
                  <w:rFonts w:eastAsiaTheme="minorEastAsia"/>
                  <w:lang w:val="de-DE"/>
                </w:rPr>
                <w:t>5.5-1</w:t>
              </w:r>
              <w:r w:rsidRPr="009A5FA7">
                <w:rPr>
                  <w:rFonts w:eastAsiaTheme="minorEastAsia"/>
                </w:rPr>
                <w:t xml:space="preserve"> are supported.</w:t>
              </w:r>
            </w:ins>
          </w:p>
        </w:tc>
      </w:tr>
      <w:bookmarkEnd w:id="68"/>
    </w:tbl>
    <w:p w:rsidR="00CC3187" w:rsidRDefault="00CC3187" w:rsidP="00CC3187">
      <w:pPr>
        <w:rPr>
          <w:lang w:eastAsia="zh-CN"/>
        </w:rPr>
      </w:pPr>
    </w:p>
    <w:p w:rsidR="00E37DB7" w:rsidRPr="006B5418" w:rsidRDefault="00E37DB7" w:rsidP="00E37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9" w:name="_Toc53302259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37DB7" w:rsidRPr="00AF7A8F" w:rsidRDefault="00E37DB7" w:rsidP="00E37DB7">
      <w:pPr>
        <w:pStyle w:val="Heading3"/>
      </w:pPr>
      <w:r w:rsidRPr="00AF7A8F">
        <w:t>5.4.1</w:t>
      </w:r>
      <w:r w:rsidRPr="00AF7A8F">
        <w:tab/>
        <w:t>General</w:t>
      </w:r>
      <w:bookmarkEnd w:id="169"/>
    </w:p>
    <w:p w:rsidR="00E37DB7" w:rsidRPr="00AF7A8F" w:rsidRDefault="00E37DB7" w:rsidP="00E37DB7">
      <w:r w:rsidRPr="00AF7A8F">
        <w:t xml:space="preserve">This </w:t>
      </w:r>
      <w:proofErr w:type="spellStart"/>
      <w:r w:rsidRPr="00AF7A8F">
        <w:t>subclause</w:t>
      </w:r>
      <w:proofErr w:type="spellEnd"/>
      <w:r w:rsidRPr="00AF7A8F">
        <w:t xml:space="preserve"> specifies the application data model supported by the API.</w:t>
      </w:r>
    </w:p>
    <w:p w:rsidR="00E37DB7" w:rsidRPr="00AF7A8F" w:rsidRDefault="00E37DB7" w:rsidP="00E37DB7">
      <w:r w:rsidRPr="00AF7A8F">
        <w:t xml:space="preserve">Table 5.4.1-1 specifies the data types defined for the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service based interface protocol.</w:t>
      </w:r>
    </w:p>
    <w:p w:rsidR="00E37DB7" w:rsidRPr="00AF7A8F" w:rsidRDefault="00E37DB7" w:rsidP="00E37DB7">
      <w:pPr>
        <w:pStyle w:val="TH"/>
        <w:outlineLvl w:val="0"/>
      </w:pPr>
      <w:r w:rsidRPr="00AF7A8F">
        <w:t xml:space="preserve">Table 5.4.1-1: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</w:t>
      </w:r>
      <w:r w:rsidRPr="00AF7A8F">
        <w:rPr>
          <w:rFonts w:hint="eastAsia"/>
          <w:lang w:eastAsia="zh-CN"/>
        </w:rPr>
        <w:t xml:space="preserve">Subscriber Data </w:t>
      </w:r>
      <w:r w:rsidRPr="00AF7A8F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9"/>
        <w:gridCol w:w="4647"/>
      </w:tblGrid>
      <w:tr w:rsidR="00E37DB7" w:rsidRPr="00E2435E" w:rsidTr="0040076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37DB7" w:rsidRPr="00343CB4" w:rsidRDefault="00E37DB7" w:rsidP="0040076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7DB7" w:rsidRPr="00343CB4" w:rsidRDefault="00E37DB7" w:rsidP="0040076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Section defined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37DB7" w:rsidRPr="00343CB4" w:rsidRDefault="00E37DB7" w:rsidP="0040076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E37DB7" w:rsidRPr="00E2435E" w:rsidTr="0040076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AuthenticationData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5.4.2.2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A UE's authentication data</w:t>
            </w:r>
          </w:p>
        </w:tc>
      </w:tr>
      <w:tr w:rsidR="00E37DB7" w:rsidRPr="00E2435E" w:rsidTr="0040076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OperatorSpecificDataContainer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5.4.2.3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Container for operator specific data</w:t>
            </w:r>
          </w:p>
        </w:tc>
      </w:tr>
      <w:tr w:rsidR="00E37DB7" w:rsidRPr="00E2435E" w:rsidTr="0040076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SmfRegList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5.4.2.4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The list of all the SMF registrations of a UE</w:t>
            </w:r>
          </w:p>
        </w:tc>
      </w:tr>
      <w:tr w:rsidR="00E37DB7" w:rsidRPr="00E2435E" w:rsidTr="0040076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SubscriptionDataSubscriptions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5.4.2.5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A subscription to notifications.</w:t>
            </w:r>
          </w:p>
        </w:tc>
      </w:tr>
      <w:tr w:rsidR="00E37DB7" w:rsidRPr="00E2435E" w:rsidTr="0040076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DataChangeNotify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Container for data which have changed and notification was requested when changed.</w:t>
            </w:r>
          </w:p>
        </w:tc>
      </w:tr>
      <w:tr w:rsidR="00E37DB7" w:rsidRPr="00E2435E" w:rsidTr="0040076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  <w:lang w:eastAsia="zh-CN"/>
              </w:rPr>
              <w:t>dentityData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</w:t>
            </w:r>
            <w:r w:rsidRPr="009A5FA7">
              <w:rPr>
                <w:rFonts w:eastAsiaTheme="minorEastAsia"/>
                <w:lang w:eastAsia="zh-CN"/>
              </w:rPr>
              <w:t>.4.2.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I</w:t>
            </w:r>
            <w:r w:rsidRPr="009A5FA7">
              <w:rPr>
                <w:rFonts w:eastAsiaTheme="minorEastAsia" w:cs="Arial"/>
                <w:szCs w:val="18"/>
                <w:lang w:eastAsia="zh-CN"/>
              </w:rPr>
              <w:t xml:space="preserve">dentity data corresponds to the provided </w:t>
            </w:r>
            <w:proofErr w:type="spellStart"/>
            <w:r w:rsidRPr="009A5FA7">
              <w:rPr>
                <w:rFonts w:eastAsiaTheme="minorEastAsia" w:cs="Arial"/>
                <w:szCs w:val="18"/>
                <w:lang w:eastAsia="zh-CN"/>
              </w:rPr>
              <w:t>ueId</w:t>
            </w:r>
            <w:proofErr w:type="spellEnd"/>
          </w:p>
        </w:tc>
      </w:tr>
      <w:tr w:rsidR="00E37DB7" w:rsidRPr="0048796F" w:rsidTr="0040076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lang w:eastAsia="zh-CN"/>
              </w:rPr>
              <w:t>ProvisionedDataSets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5.4.2.8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37DB7" w:rsidRPr="0048796F" w:rsidTr="0040076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SorData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5.4.2.9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SOR data for later checking</w:t>
            </w:r>
          </w:p>
        </w:tc>
      </w:tr>
      <w:tr w:rsidR="00E37DB7" w:rsidRPr="0048796F" w:rsidTr="0040076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PermanentKey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5.4.2.10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37DB7" w:rsidRPr="0048796F" w:rsidTr="0040076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Milenage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5.4.2.11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37DB7" w:rsidRPr="0048796F" w:rsidTr="0040076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Tuak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5.4.2.12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37DB7" w:rsidRPr="0048796F" w:rsidTr="0040076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Op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5.4.2.13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37DB7" w:rsidRPr="0048796F" w:rsidTr="0040076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Opc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5.4.2.14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37DB7" w:rsidRPr="0048796F" w:rsidTr="0040076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Top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5.4.2.15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37DB7" w:rsidRPr="0048796F" w:rsidTr="0040076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Topc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5.4.2.16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37DB7" w:rsidRPr="0048796F" w:rsidTr="0040076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Rotations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5.4.2.17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37DB7" w:rsidRPr="0048796F" w:rsidTr="0040076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Constants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5.4.2.18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37DB7" w:rsidRPr="00E2435E" w:rsidTr="0040076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  <w:lang w:eastAsia="zh-CN"/>
              </w:rPr>
              <w:t>AmfSubscriptionInfo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</w:t>
            </w:r>
            <w:r w:rsidRPr="009A5FA7">
              <w:rPr>
                <w:rFonts w:eastAsiaTheme="minorEastAsia" w:hint="eastAsia"/>
                <w:lang w:eastAsia="zh-CN"/>
              </w:rPr>
              <w:t>19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  <w:lang w:eastAsia="zh-CN"/>
              </w:rPr>
              <w:t>Information the UDR stores and retrieves related to active subscriptions at the AMF(s)</w:t>
            </w:r>
          </w:p>
        </w:tc>
      </w:tr>
      <w:tr w:rsidR="00E37DB7" w:rsidRPr="0048796F" w:rsidTr="0040076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t>Data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5.4.2.2</w:t>
            </w:r>
            <w:r w:rsidRPr="009A5FA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/>
                <w:szCs w:val="18"/>
              </w:rPr>
              <w:t>Event Exposure Profile Data</w:t>
            </w:r>
          </w:p>
        </w:tc>
      </w:tr>
      <w:tr w:rsidR="00B106CF" w:rsidRPr="0048796F" w:rsidTr="0040076F">
        <w:trPr>
          <w:jc w:val="center"/>
          <w:ins w:id="170" w:author="Anders Askerup" w:date="2019-02-12T13:46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9A5FA7" w:rsidRDefault="00B106CF" w:rsidP="00B106CF">
            <w:pPr>
              <w:pStyle w:val="TAL"/>
              <w:rPr>
                <w:ins w:id="171" w:author="Anders Askerup" w:date="2019-02-12T13:46:00Z"/>
                <w:color w:val="000000"/>
                <w:lang w:eastAsia="en-GB"/>
              </w:rPr>
            </w:pPr>
            <w:ins w:id="172" w:author="Anders Askerup" w:date="2019-02-12T19:22:00Z">
              <w:r>
                <w:t>Shared</w:t>
              </w:r>
              <w:r w:rsidRPr="00AF7A8F">
                <w:t>Authentication</w:t>
              </w:r>
              <w:r>
                <w:t>Subscription</w:t>
              </w:r>
            </w:ins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9A5FA7" w:rsidRDefault="00B106CF" w:rsidP="00B106CF">
            <w:pPr>
              <w:pStyle w:val="TAL"/>
              <w:rPr>
                <w:ins w:id="173" w:author="Anders Askerup" w:date="2019-02-12T13:46:00Z"/>
                <w:rFonts w:eastAsiaTheme="minorEastAsia"/>
                <w:lang w:eastAsia="zh-CN"/>
              </w:rPr>
            </w:pPr>
            <w:ins w:id="174" w:author="Anders Askerup" w:date="2019-02-12T19:22:00Z">
              <w:r>
                <w:rPr>
                  <w:rFonts w:eastAsiaTheme="minorEastAsia"/>
                  <w:lang w:eastAsia="zh-CN"/>
                </w:rPr>
                <w:t>5.4.2.</w:t>
              </w:r>
              <w:r w:rsidRPr="005E51F6">
                <w:rPr>
                  <w:rFonts w:eastAsiaTheme="minorEastAsia"/>
                  <w:highlight w:val="yellow"/>
                  <w:lang w:eastAsia="zh-CN"/>
                </w:rPr>
                <w:t>X</w:t>
              </w:r>
              <w:r>
                <w:rPr>
                  <w:rFonts w:eastAsiaTheme="minorEastAsia"/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9A5FA7" w:rsidRDefault="00B106CF" w:rsidP="00B106CF">
            <w:pPr>
              <w:pStyle w:val="TAL"/>
              <w:rPr>
                <w:ins w:id="175" w:author="Anders Askerup" w:date="2019-02-12T13:46:00Z"/>
                <w:rFonts w:cs="Arial"/>
                <w:szCs w:val="18"/>
              </w:rPr>
            </w:pPr>
            <w:ins w:id="176" w:author="Anders Askerup" w:date="2019-02-12T19:22:00Z">
              <w:r>
                <w:rPr>
                  <w:rFonts w:cs="Arial"/>
                  <w:szCs w:val="18"/>
                </w:rPr>
                <w:t>Shared Authentication Subscription</w:t>
              </w:r>
            </w:ins>
          </w:p>
        </w:tc>
      </w:tr>
      <w:tr w:rsidR="00B106CF" w:rsidRPr="0048796F" w:rsidTr="0040076F">
        <w:trPr>
          <w:jc w:val="center"/>
          <w:ins w:id="177" w:author="Anders Askerup" w:date="2019-02-12T19:22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0B71E3" w:rsidRDefault="00B106CF" w:rsidP="00B106CF">
            <w:pPr>
              <w:pStyle w:val="TAL"/>
              <w:rPr>
                <w:ins w:id="178" w:author="Anders Askerup" w:date="2019-02-12T19:22:00Z"/>
              </w:rPr>
            </w:pPr>
            <w:proofErr w:type="spellStart"/>
            <w:ins w:id="179" w:author="Anders Askerup" w:date="2019-02-12T19:22:00Z">
              <w:r w:rsidRPr="000B71E3">
                <w:t>Shared</w:t>
              </w:r>
              <w:r>
                <w:t>Udr</w:t>
              </w:r>
              <w:r w:rsidRPr="000B71E3">
                <w:t>Data</w:t>
              </w:r>
              <w:proofErr w:type="spellEnd"/>
            </w:ins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Default="00B106CF" w:rsidP="00B106CF">
            <w:pPr>
              <w:pStyle w:val="TAL"/>
              <w:rPr>
                <w:ins w:id="180" w:author="Anders Askerup" w:date="2019-02-12T19:22:00Z"/>
                <w:rFonts w:eastAsiaTheme="minorEastAsia"/>
                <w:lang w:eastAsia="zh-CN"/>
              </w:rPr>
            </w:pPr>
            <w:ins w:id="181" w:author="Anders Askerup" w:date="2019-02-12T19:22:00Z">
              <w:r>
                <w:rPr>
                  <w:rFonts w:eastAsiaTheme="minorEastAsia"/>
                  <w:lang w:eastAsia="zh-CN"/>
                </w:rPr>
                <w:t>5.4.2.</w:t>
              </w:r>
              <w:r w:rsidRPr="005E51F6">
                <w:rPr>
                  <w:rFonts w:eastAsiaTheme="minorEastAsia"/>
                  <w:highlight w:val="yellow"/>
                  <w:lang w:eastAsia="zh-CN"/>
                </w:rPr>
                <w:t>X</w:t>
              </w:r>
              <w:r w:rsidRPr="00B106CF">
                <w:rPr>
                  <w:rFonts w:eastAsiaTheme="minorEastAsia"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Default="00B106CF" w:rsidP="00B106CF">
            <w:pPr>
              <w:pStyle w:val="TAL"/>
              <w:rPr>
                <w:ins w:id="182" w:author="Anders Askerup" w:date="2019-02-12T19:22:00Z"/>
                <w:rFonts w:cs="Arial"/>
                <w:szCs w:val="18"/>
              </w:rPr>
            </w:pPr>
            <w:ins w:id="183" w:author="Anders Askerup" w:date="2019-02-12T19:22:00Z">
              <w:r>
                <w:rPr>
                  <w:rFonts w:cs="Arial"/>
                  <w:szCs w:val="18"/>
                </w:rPr>
                <w:t>Shared UDR Data</w:t>
              </w:r>
            </w:ins>
          </w:p>
        </w:tc>
      </w:tr>
    </w:tbl>
    <w:p w:rsidR="00E37DB7" w:rsidRPr="00AF7A8F" w:rsidRDefault="00E37DB7" w:rsidP="00E37DB7">
      <w:r w:rsidRPr="00AF7A8F">
        <w:t xml:space="preserve">Table 5.4.1-2 specifies data types re-used by the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service based interface. </w:t>
      </w:r>
    </w:p>
    <w:p w:rsidR="00E37DB7" w:rsidRPr="00AF7A8F" w:rsidRDefault="00E37DB7" w:rsidP="00E37DB7">
      <w:pPr>
        <w:pStyle w:val="TH"/>
        <w:outlineLvl w:val="0"/>
      </w:pPr>
      <w:r w:rsidRPr="00AF7A8F">
        <w:lastRenderedPageBreak/>
        <w:t xml:space="preserve">Table 5.4.1-2: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5"/>
        <w:gridCol w:w="4020"/>
      </w:tblGrid>
      <w:tr w:rsidR="00E37DB7" w:rsidRPr="00E2435E" w:rsidTr="0040076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37DB7" w:rsidRPr="00343CB4" w:rsidRDefault="00E37DB7" w:rsidP="0040076F">
            <w:pPr>
              <w:pStyle w:val="TAH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`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7DB7" w:rsidRPr="00343CB4" w:rsidRDefault="00E37DB7" w:rsidP="0040076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Reference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37DB7" w:rsidRPr="00343CB4" w:rsidRDefault="00E37DB7" w:rsidP="0040076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Comments</w:t>
            </w:r>
          </w:p>
        </w:tc>
      </w:tr>
      <w:tr w:rsidR="00E37DB7" w:rsidRPr="00E2435E" w:rsidTr="0040076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AccessAndMobilitySubscriptionData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Access and Mobility Subscription Data</w:t>
            </w:r>
          </w:p>
        </w:tc>
      </w:tr>
      <w:tr w:rsidR="00E37DB7" w:rsidRPr="00E2435E" w:rsidTr="0040076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SmfSelectionSubscriptionData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SMF Selection Subscription Data</w:t>
            </w:r>
          </w:p>
        </w:tc>
      </w:tr>
      <w:tr w:rsidR="00E37DB7" w:rsidRPr="00E2435E" w:rsidTr="0040076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SessionManagementSubscriptionData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Session Management</w:t>
            </w:r>
            <w:r w:rsidRPr="009A5FA7">
              <w:rPr>
                <w:rFonts w:eastAsiaTheme="minorEastAsia" w:cs="Arial"/>
                <w:szCs w:val="18"/>
              </w:rPr>
              <w:t xml:space="preserve"> Subscription Data</w:t>
            </w:r>
          </w:p>
        </w:tc>
      </w:tr>
      <w:tr w:rsidR="00E37DB7" w:rsidRPr="00E2435E" w:rsidTr="0040076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</w:p>
        </w:tc>
      </w:tr>
      <w:tr w:rsidR="00E37DB7" w:rsidRPr="00E2435E" w:rsidTr="0040076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E37DB7" w:rsidRPr="00E2435E" w:rsidTr="0040076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SmfRegistration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E37DB7" w:rsidRPr="00E2435E" w:rsidTr="0040076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SmsfRegistration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E37DB7" w:rsidRPr="00E2435E" w:rsidTr="0040076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SmsManagementSubscriptionData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E37DB7" w:rsidRPr="00E2435E" w:rsidTr="0040076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  <w:noProof/>
                <w:lang w:eastAsia="zh-CN"/>
              </w:rPr>
              <w:t>SupportedFeatures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  <w:noProof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noProof/>
                <w:szCs w:val="18"/>
              </w:rPr>
              <w:t>Used to negotiate the applicability of the optional features</w:t>
            </w:r>
          </w:p>
        </w:tc>
      </w:tr>
      <w:tr w:rsidR="00E37DB7" w:rsidRPr="00E2435E" w:rsidTr="0040076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ProblemDetails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</w:t>
            </w:r>
            <w:r w:rsidRPr="009A5FA7">
              <w:rPr>
                <w:rFonts w:eastAsiaTheme="minorEastAsia" w:hint="eastAsia"/>
                <w:lang w:eastAsia="zh-CN"/>
              </w:rPr>
              <w:t>71</w:t>
            </w:r>
            <w:r w:rsidRPr="009A5FA7">
              <w:rPr>
                <w:rFonts w:eastAsiaTheme="minorEastAsia"/>
              </w:rPr>
              <w:t> [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Detailed information about the status code.</w:t>
            </w:r>
          </w:p>
        </w:tc>
      </w:tr>
      <w:tr w:rsidR="00E37DB7" w:rsidRPr="00E2435E" w:rsidTr="0040076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PpData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E37DB7" w:rsidRPr="00E2435E" w:rsidTr="0040076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SmsSubscriptionData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E37DB7" w:rsidRPr="00E2435E" w:rsidTr="0040076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PatchItem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</w:t>
            </w:r>
            <w:r w:rsidRPr="009A5FA7">
              <w:rPr>
                <w:rFonts w:eastAsiaTheme="minorEastAsia" w:hint="eastAsia"/>
                <w:lang w:eastAsia="zh-CN"/>
              </w:rPr>
              <w:t>71</w:t>
            </w:r>
            <w:r w:rsidRPr="009A5FA7">
              <w:rPr>
                <w:rFonts w:eastAsiaTheme="minorEastAsia"/>
              </w:rPr>
              <w:t> [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Data structure used for JSON patch.</w:t>
            </w:r>
          </w:p>
        </w:tc>
      </w:tr>
      <w:tr w:rsidR="00E37DB7" w:rsidRPr="00E2435E" w:rsidTr="0040076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SdmSubscription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37DB7" w:rsidRPr="00E2435E" w:rsidTr="0040076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EeSubscription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37DB7" w:rsidRPr="00E2435E" w:rsidTr="0040076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Uri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37DB7" w:rsidRPr="00E2435E" w:rsidTr="0040076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TraceData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E37DB7" w:rsidRPr="00E2435E" w:rsidTr="0040076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Dnn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Data Network Name</w:t>
            </w:r>
          </w:p>
        </w:tc>
      </w:tr>
      <w:tr w:rsidR="00E37DB7" w:rsidRPr="00E2435E" w:rsidTr="0040076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Snssai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Single NSSAI</w:t>
            </w:r>
          </w:p>
        </w:tc>
      </w:tr>
      <w:tr w:rsidR="00E37DB7" w:rsidRPr="00E2435E" w:rsidTr="0040076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VarUeId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String represents the SUPI or GPSI.</w:t>
            </w:r>
          </w:p>
          <w:p w:rsidR="00E37DB7" w:rsidRPr="00343CB4" w:rsidRDefault="00E37DB7" w:rsidP="0040076F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E37DB7" w:rsidRPr="00E2435E" w:rsidTr="0040076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NfInstanceId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E37DB7" w:rsidRPr="00E2435E" w:rsidTr="0040076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NotifyItem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</w:pPr>
            <w:r w:rsidRPr="009A5FA7"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Common data type used for data change notification.</w:t>
            </w:r>
          </w:p>
        </w:tc>
      </w:tr>
      <w:tr w:rsidR="00E37DB7" w:rsidTr="0040076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val="en-US"/>
              </w:rPr>
              <w:t>OdbData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lang w:eastAsia="en-GB"/>
              </w:rPr>
            </w:pPr>
            <w:r w:rsidRPr="009A5FA7">
              <w:rPr>
                <w:lang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DB7" w:rsidRPr="00343CB4" w:rsidRDefault="00E37DB7" w:rsidP="0040076F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Operator Determined Barring Data</w:t>
            </w:r>
          </w:p>
        </w:tc>
      </w:tr>
    </w:tbl>
    <w:p w:rsidR="00E37DB7" w:rsidRDefault="00E37DB7" w:rsidP="00E37DB7">
      <w:pPr>
        <w:pStyle w:val="Heading4"/>
      </w:pPr>
    </w:p>
    <w:p w:rsidR="00B106CF" w:rsidRPr="006B5418" w:rsidRDefault="00B106CF" w:rsidP="00B10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106CF" w:rsidRPr="00AF7A8F" w:rsidRDefault="00B106CF" w:rsidP="00B106CF">
      <w:pPr>
        <w:pStyle w:val="Heading4"/>
      </w:pPr>
      <w:r w:rsidRPr="00AF7A8F">
        <w:lastRenderedPageBreak/>
        <w:t>5.4.2.2</w:t>
      </w:r>
      <w:r w:rsidRPr="00AF7A8F">
        <w:tab/>
        <w:t>Type: Authentication</w:t>
      </w:r>
      <w:r>
        <w:t>Subscription</w:t>
      </w:r>
      <w:r w:rsidRPr="00AF7A8F" w:rsidDel="00997C32">
        <w:t xml:space="preserve"> </w:t>
      </w:r>
    </w:p>
    <w:p w:rsidR="00B106CF" w:rsidRPr="00AF7A8F" w:rsidRDefault="00B106CF" w:rsidP="00B106CF">
      <w:pPr>
        <w:pStyle w:val="TH"/>
        <w:outlineLvl w:val="0"/>
      </w:pPr>
      <w:r w:rsidRPr="00AF7A8F">
        <w:rPr>
          <w:noProof/>
        </w:rPr>
        <w:t>Table </w:t>
      </w:r>
      <w:r w:rsidRPr="00AF7A8F">
        <w:t xml:space="preserve">5.4.2.2-1: </w:t>
      </w:r>
      <w:r w:rsidRPr="00AF7A8F">
        <w:rPr>
          <w:noProof/>
        </w:rPr>
        <w:t xml:space="preserve">Definition of type </w:t>
      </w:r>
      <w:r w:rsidRPr="00AF7A8F">
        <w:rPr>
          <w:rFonts w:hint="eastAsia"/>
          <w:noProof/>
          <w:lang w:eastAsia="zh-CN"/>
        </w:rPr>
        <w:t>AuthenticationData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106CF" w:rsidRPr="00E2435E" w:rsidTr="00400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06CF" w:rsidRPr="00343CB4" w:rsidRDefault="00B106CF" w:rsidP="0040076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06CF" w:rsidRPr="00343CB4" w:rsidRDefault="00B106CF" w:rsidP="0040076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06CF" w:rsidRPr="00343CB4" w:rsidRDefault="00B106CF" w:rsidP="0040076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106CF" w:rsidRPr="00343CB4" w:rsidRDefault="00B106CF" w:rsidP="0040076F">
            <w:pPr>
              <w:pStyle w:val="TAH"/>
              <w:jc w:val="left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06CF" w:rsidRPr="00343CB4" w:rsidRDefault="00B106CF" w:rsidP="0040076F">
            <w:pPr>
              <w:pStyle w:val="TAH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Description</w:t>
            </w:r>
          </w:p>
        </w:tc>
      </w:tr>
      <w:tr w:rsidR="00B106CF" w:rsidRPr="00E2435E" w:rsidTr="00400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40076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authenticationMethod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40076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AuthMethod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40076F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40076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40076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string</w:t>
            </w:r>
            <w:r w:rsidRPr="009A5FA7">
              <w:rPr>
                <w:rFonts w:eastAsiaTheme="minorEastAsia" w:cs="Arial"/>
                <w:szCs w:val="18"/>
              </w:rPr>
              <w:br/>
              <w:t>either "5G_AKA" or "EAP_AKA_PRIME"</w:t>
            </w:r>
          </w:p>
        </w:tc>
      </w:tr>
      <w:tr w:rsidR="00B106CF" w:rsidRPr="00E2435E" w:rsidTr="00400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permanentKey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/>
              </w:rPr>
            </w:pPr>
            <w:ins w:id="184" w:author="Anders Askerup" w:date="2019-02-12T19:24:00Z">
              <w:r>
                <w:t>P</w:t>
              </w:r>
              <w:r w:rsidRPr="000D690F">
                <w:t>ermanentKey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C"/>
              <w:rPr>
                <w:rFonts w:eastAsiaTheme="minorEastAsia"/>
              </w:rPr>
            </w:pPr>
            <w:ins w:id="185" w:author="Anders Askerup" w:date="2019-02-12T19:2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/>
              </w:rPr>
            </w:pPr>
            <w:ins w:id="186" w:author="Anders Askerup" w:date="2019-02-12T19:24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 w:cs="Arial"/>
                <w:szCs w:val="18"/>
              </w:rPr>
            </w:pPr>
            <w:ins w:id="187" w:author="Anders Askerup" w:date="2019-02-12T19:24:00Z">
              <w:r>
                <w:t xml:space="preserve">The encrypted authentication key (K) defined in </w:t>
              </w:r>
              <w:r>
                <w:rPr>
                  <w:rFonts w:cs="Arial"/>
                  <w:szCs w:val="18"/>
                </w:rPr>
                <w:t>3GPP TS 33.501 [9].</w:t>
              </w:r>
            </w:ins>
          </w:p>
        </w:tc>
      </w:tr>
      <w:tr w:rsidR="00B106CF" w:rsidRPr="00E2435E" w:rsidTr="00400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sequenceNumber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/>
              </w:rPr>
            </w:pPr>
            <w:ins w:id="188" w:author="Anders Askerup" w:date="2019-02-12T19:24:00Z">
              <w:r>
                <w:t>S</w:t>
              </w:r>
              <w:r w:rsidRPr="000D690F">
                <w:t>equenceNumber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C"/>
              <w:rPr>
                <w:rFonts w:eastAsiaTheme="minorEastAsia"/>
              </w:rPr>
            </w:pPr>
            <w:ins w:id="189" w:author="Anders Askerup" w:date="2019-02-12T19:2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/>
              </w:rPr>
            </w:pPr>
            <w:ins w:id="190" w:author="Anders Askerup" w:date="2019-02-12T19:24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 w:cs="Arial"/>
                <w:szCs w:val="18"/>
              </w:rPr>
            </w:pPr>
            <w:ins w:id="191" w:author="Anders Askerup" w:date="2019-02-12T19:24:00Z">
              <w:r>
                <w:t xml:space="preserve">String containing the SQN as defined in </w:t>
              </w:r>
              <w:r>
                <w:rPr>
                  <w:rFonts w:cs="Arial"/>
                  <w:szCs w:val="18"/>
                </w:rPr>
                <w:t>3GPP TS 33.102 [10].</w:t>
              </w:r>
            </w:ins>
          </w:p>
        </w:tc>
      </w:tr>
      <w:tr w:rsidR="00B106CF" w:rsidRPr="00E2435E" w:rsidTr="00400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authenticationManagementField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AuthenticationManagementField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String containing the </w:t>
            </w:r>
            <w:r w:rsidRPr="009A5FA7">
              <w:rPr>
                <w:rFonts w:eastAsiaTheme="minorEastAsia"/>
              </w:rPr>
              <w:t>Authentication management field</w:t>
            </w:r>
            <w:r w:rsidRPr="009A5FA7">
              <w:rPr>
                <w:rFonts w:eastAsiaTheme="minorEastAsia" w:cs="Arial"/>
                <w:szCs w:val="18"/>
              </w:rPr>
              <w:t xml:space="preserve"> as defined in 3GPP TS 33.501 [yy].</w:t>
            </w:r>
          </w:p>
          <w:p w:rsidR="00B106CF" w:rsidRPr="00343CB4" w:rsidRDefault="00B106CF" w:rsidP="00B106C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Shall be present if sharedAuthenticationSubscription is absent.</w:t>
            </w:r>
          </w:p>
        </w:tc>
      </w:tr>
      <w:tr w:rsidR="00B106CF" w:rsidRPr="00E2435E" w:rsidTr="00400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vectorAlgorithm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VectorAlgorithm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Specifies the algorithm used for the generation of authentication vectors.</w:t>
            </w:r>
          </w:p>
          <w:p w:rsidR="00B106CF" w:rsidRPr="00343CB4" w:rsidRDefault="00B106CF" w:rsidP="00B106C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Shall be present if sharedAuthenticationSubscription is absent.</w:t>
            </w:r>
          </w:p>
        </w:tc>
      </w:tr>
      <w:tr w:rsidR="00B106CF" w:rsidRPr="00E2435E" w:rsidTr="00400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milenage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Milenage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Milenage specific attributes as defined in</w:t>
            </w:r>
            <w:r w:rsidRPr="009A5FA7">
              <w:rPr>
                <w:rFonts w:eastAsiaTheme="minorEastAsia"/>
                <w:lang w:eastAsia="en-GB"/>
              </w:rPr>
              <w:t xml:space="preserve"> </w:t>
            </w:r>
            <w:r w:rsidRPr="009A5FA7">
              <w:rPr>
                <w:rFonts w:eastAsiaTheme="minorEastAsia" w:cs="Arial"/>
                <w:szCs w:val="18"/>
              </w:rPr>
              <w:t>3GPP TS 35.206 [11].</w:t>
            </w:r>
          </w:p>
          <w:p w:rsidR="00B106CF" w:rsidRPr="00343CB4" w:rsidRDefault="00B106CF" w:rsidP="007E7212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Shall be present if </w:t>
            </w:r>
            <w:ins w:id="192" w:author="Anders Askerup" w:date="2019-02-12T19:59:00Z">
              <w:r w:rsidR="007E7212">
                <w:rPr>
                  <w:rFonts w:eastAsiaTheme="minorEastAsia" w:cs="Arial"/>
                  <w:szCs w:val="18"/>
                </w:rPr>
                <w:t xml:space="preserve">the vectorAlgorithm attribute indicates </w:t>
              </w:r>
            </w:ins>
            <w:ins w:id="193" w:author="Anders Askerup" w:date="2019-02-12T20:01:00Z">
              <w:r w:rsidR="007E7212">
                <w:rPr>
                  <w:rFonts w:eastAsiaTheme="minorEastAsia" w:cs="Arial"/>
                  <w:szCs w:val="18"/>
                </w:rPr>
                <w:t>"MILENAGE"</w:t>
              </w:r>
            </w:ins>
            <w:ins w:id="194" w:author="Anders Askerup" w:date="2019-02-12T19:59:00Z">
              <w:r w:rsidR="007E7212">
                <w:rPr>
                  <w:rFonts w:eastAsiaTheme="minorEastAsia" w:cs="Arial"/>
                  <w:szCs w:val="18"/>
                </w:rPr>
                <w:t xml:space="preserve"> and the </w:t>
              </w:r>
            </w:ins>
            <w:del w:id="195" w:author="Anders Askerup" w:date="2019-02-12T20:00:00Z">
              <w:r w:rsidRPr="009A5FA7" w:rsidDel="007E7212">
                <w:rPr>
                  <w:rFonts w:eastAsiaTheme="minorEastAsia" w:cs="Arial"/>
                  <w:szCs w:val="18"/>
                </w:rPr>
                <w:delText xml:space="preserve">both </w:delText>
              </w:r>
            </w:del>
            <w:proofErr w:type="spellStart"/>
            <w:r w:rsidRPr="009A5FA7">
              <w:rPr>
                <w:rFonts w:eastAsiaTheme="minorEastAsia" w:cs="Arial"/>
                <w:szCs w:val="18"/>
              </w:rPr>
              <w:t>sharedAuthenticationSubscription</w:t>
            </w:r>
            <w:del w:id="196" w:author="Anders Askerup" w:date="2019-02-12T20:00:00Z">
              <w:r w:rsidRPr="009A5FA7" w:rsidDel="007E7212">
                <w:rPr>
                  <w:rFonts w:eastAsiaTheme="minorEastAsia" w:cs="Arial"/>
                  <w:szCs w:val="18"/>
                </w:rPr>
                <w:delText xml:space="preserve"> and tuak are</w:delText>
              </w:r>
            </w:del>
            <w:ins w:id="197" w:author="Anders Askerup" w:date="2019-02-12T20:00:00Z">
              <w:r w:rsidR="007E7212">
                <w:rPr>
                  <w:rFonts w:eastAsiaTheme="minorEastAsia" w:cs="Arial"/>
                  <w:szCs w:val="18"/>
                </w:rPr>
                <w:t>is</w:t>
              </w:r>
            </w:ins>
            <w:proofErr w:type="spellEnd"/>
            <w:r w:rsidRPr="009A5FA7">
              <w:rPr>
                <w:rFonts w:eastAsiaTheme="minorEastAsia" w:cs="Arial"/>
                <w:szCs w:val="18"/>
              </w:rPr>
              <w:t xml:space="preserve"> absent.</w:t>
            </w:r>
          </w:p>
        </w:tc>
      </w:tr>
      <w:tr w:rsidR="00B106CF" w:rsidRPr="00E2435E" w:rsidTr="00400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tuak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Tuak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 w:cs="Arial"/>
                <w:szCs w:val="18"/>
              </w:rPr>
            </w:pPr>
            <w:del w:id="198" w:author="Anders Askerup" w:date="2019-02-12T20:01:00Z">
              <w:r w:rsidRPr="009A5FA7" w:rsidDel="007E7212">
                <w:rPr>
                  <w:rFonts w:eastAsiaTheme="minorEastAsia" w:cs="Arial"/>
                  <w:szCs w:val="18"/>
                </w:rPr>
                <w:delText xml:space="preserve">Milenage </w:delText>
              </w:r>
            </w:del>
            <w:ins w:id="199" w:author="Anders Askerup" w:date="2019-02-12T20:01:00Z">
              <w:r w:rsidR="007E7212">
                <w:rPr>
                  <w:rFonts w:eastAsiaTheme="minorEastAsia" w:cs="Arial"/>
                  <w:szCs w:val="18"/>
                </w:rPr>
                <w:t>Tuak</w:t>
              </w:r>
              <w:r w:rsidR="007E7212" w:rsidRPr="009A5FA7">
                <w:rPr>
                  <w:rFonts w:eastAsiaTheme="minorEastAsia" w:cs="Arial"/>
                  <w:szCs w:val="18"/>
                </w:rPr>
                <w:t xml:space="preserve"> </w:t>
              </w:r>
            </w:ins>
            <w:r w:rsidRPr="009A5FA7">
              <w:rPr>
                <w:rFonts w:eastAsiaTheme="minorEastAsia" w:cs="Arial"/>
                <w:szCs w:val="18"/>
              </w:rPr>
              <w:t>specific attributes as defined in</w:t>
            </w:r>
            <w:r w:rsidRPr="009A5FA7">
              <w:rPr>
                <w:rFonts w:eastAsiaTheme="minorEastAsia"/>
                <w:lang w:eastAsia="en-GB"/>
              </w:rPr>
              <w:t xml:space="preserve"> </w:t>
            </w:r>
            <w:r w:rsidRPr="009A5FA7">
              <w:rPr>
                <w:rFonts w:eastAsiaTheme="minorEastAsia" w:cs="Arial"/>
                <w:szCs w:val="18"/>
              </w:rPr>
              <w:t>3GPP TS 35.231 [12].</w:t>
            </w:r>
          </w:p>
          <w:p w:rsidR="00B106CF" w:rsidRPr="00343CB4" w:rsidRDefault="00B106CF" w:rsidP="007E7212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Shall be present if</w:t>
            </w:r>
            <w:del w:id="200" w:author="Anders Askerup" w:date="2019-02-12T20:02:00Z">
              <w:r w:rsidRPr="009A5FA7" w:rsidDel="007E7212">
                <w:rPr>
                  <w:rFonts w:eastAsiaTheme="minorEastAsia" w:cs="Arial"/>
                  <w:szCs w:val="18"/>
                </w:rPr>
                <w:delText xml:space="preserve"> both</w:delText>
              </w:r>
            </w:del>
            <w:r w:rsidRPr="009A5FA7">
              <w:rPr>
                <w:rFonts w:eastAsiaTheme="minorEastAsia" w:cs="Arial"/>
                <w:szCs w:val="18"/>
              </w:rPr>
              <w:t xml:space="preserve"> </w:t>
            </w:r>
            <w:ins w:id="201" w:author="Anders Askerup" w:date="2019-02-12T20:01:00Z">
              <w:r w:rsidR="007E7212">
                <w:rPr>
                  <w:rFonts w:eastAsiaTheme="minorEastAsia" w:cs="Arial"/>
                  <w:szCs w:val="18"/>
                </w:rPr>
                <w:t>the vectorAlgorithm attribute indicates "</w:t>
              </w:r>
            </w:ins>
            <w:ins w:id="202" w:author="Anders Askerup" w:date="2019-02-12T20:02:00Z">
              <w:r w:rsidR="007E7212">
                <w:rPr>
                  <w:rFonts w:eastAsiaTheme="minorEastAsia" w:cs="Arial"/>
                  <w:szCs w:val="18"/>
                </w:rPr>
                <w:t>TUAK</w:t>
              </w:r>
            </w:ins>
            <w:ins w:id="203" w:author="Anders Askerup" w:date="2019-02-12T20:01:00Z">
              <w:r w:rsidR="007E7212">
                <w:rPr>
                  <w:rFonts w:eastAsiaTheme="minorEastAsia" w:cs="Arial"/>
                  <w:szCs w:val="18"/>
                </w:rPr>
                <w:t>"</w:t>
              </w:r>
            </w:ins>
            <w:ins w:id="204" w:author="Anders Askerup" w:date="2019-02-12T20:02:00Z">
              <w:r w:rsidR="007E7212">
                <w:rPr>
                  <w:rFonts w:eastAsiaTheme="minorEastAsia" w:cs="Arial"/>
                  <w:szCs w:val="18"/>
                </w:rPr>
                <w:t xml:space="preserve"> and the </w:t>
              </w:r>
            </w:ins>
            <w:r w:rsidRPr="009A5FA7">
              <w:rPr>
                <w:rFonts w:eastAsiaTheme="minorEastAsia" w:cs="Arial"/>
                <w:szCs w:val="18"/>
              </w:rPr>
              <w:t xml:space="preserve">sharedAuthenticationSubscription </w:t>
            </w:r>
            <w:del w:id="205" w:author="Anders Askerup" w:date="2019-02-12T20:02:00Z">
              <w:r w:rsidRPr="009A5FA7" w:rsidDel="007E7212">
                <w:rPr>
                  <w:rFonts w:eastAsiaTheme="minorEastAsia" w:cs="Arial"/>
                  <w:szCs w:val="18"/>
                </w:rPr>
                <w:delText>and milenage are</w:delText>
              </w:r>
            </w:del>
            <w:ins w:id="206" w:author="Anders Askerup" w:date="2019-02-12T20:02:00Z">
              <w:r w:rsidR="007E7212">
                <w:rPr>
                  <w:rFonts w:eastAsiaTheme="minorEastAsia" w:cs="Arial"/>
                  <w:szCs w:val="18"/>
                </w:rPr>
                <w:t>is</w:t>
              </w:r>
            </w:ins>
            <w:r w:rsidRPr="009A5FA7">
              <w:rPr>
                <w:rFonts w:eastAsiaTheme="minorEastAsia" w:cs="Arial"/>
                <w:szCs w:val="18"/>
              </w:rPr>
              <w:t xml:space="preserve"> absent.</w:t>
            </w:r>
          </w:p>
        </w:tc>
      </w:tr>
      <w:tr w:rsidR="00B106CF" w:rsidRPr="00E2435E" w:rsidTr="00400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opc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  <w:lang w:eastAsia="en-GB"/>
              </w:rPr>
              <w:t xml:space="preserve">A value derived from OP and K as defined in </w:t>
            </w:r>
            <w:r w:rsidRPr="009A5FA7">
              <w:rPr>
                <w:rFonts w:eastAsiaTheme="minorEastAsia" w:cs="Arial"/>
                <w:szCs w:val="18"/>
              </w:rPr>
              <w:t>3GPP TS 35.206 [11].</w:t>
            </w:r>
          </w:p>
        </w:tc>
      </w:tr>
      <w:tr w:rsidR="00B106CF" w:rsidRPr="00E2435E" w:rsidTr="00400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topc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Topc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  <w:lang w:eastAsia="en-GB"/>
              </w:rPr>
              <w:t xml:space="preserve">A value derived from TOP and K as defined in </w:t>
            </w:r>
            <w:r w:rsidRPr="009A5FA7">
              <w:rPr>
                <w:rFonts w:eastAsiaTheme="minorEastAsia" w:cs="Arial"/>
                <w:szCs w:val="18"/>
              </w:rPr>
              <w:t>3GPP TS 35.231 [12].</w:t>
            </w:r>
          </w:p>
        </w:tc>
      </w:tr>
      <w:tr w:rsidR="00B106CF" w:rsidRPr="00E2435E" w:rsidTr="0040076F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sharedAuthenticationSubscriptionId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SharedDataId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C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B106C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343CB4" w:rsidRDefault="00B106CF" w:rsidP="003E24C6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 xml:space="preserve">If present, the </w:t>
            </w:r>
            <w:r w:rsidRPr="009A5FA7">
              <w:rPr>
                <w:rFonts w:eastAsiaTheme="minorEastAsia"/>
              </w:rPr>
              <w:t>authenticationManagementField, vectorAlgorithm, milenage</w:t>
            </w:r>
            <w:ins w:id="207" w:author="Anders Askerup" w:date="2019-02-14T16:39:00Z">
              <w:r w:rsidR="003E24C6">
                <w:rPr>
                  <w:rFonts w:eastAsiaTheme="minorEastAsia"/>
                </w:rPr>
                <w:t xml:space="preserve"> and</w:t>
              </w:r>
            </w:ins>
            <w:bookmarkStart w:id="208" w:name="_GoBack"/>
            <w:bookmarkEnd w:id="208"/>
            <w:del w:id="209" w:author="Anders Askerup" w:date="2019-02-14T16:39:00Z">
              <w:r w:rsidRPr="009A5FA7" w:rsidDel="003E24C6">
                <w:rPr>
                  <w:rFonts w:eastAsiaTheme="minorEastAsia"/>
                </w:rPr>
                <w:delText>,</w:delText>
              </w:r>
            </w:del>
            <w:r w:rsidRPr="009A5FA7">
              <w:rPr>
                <w:rFonts w:eastAsiaTheme="minorEastAsia"/>
              </w:rPr>
              <w:t xml:space="preserve"> tuak</w:t>
            </w:r>
            <w:del w:id="210" w:author="Anders Askerup" w:date="2019-02-14T16:39:00Z">
              <w:r w:rsidRPr="009A5FA7" w:rsidDel="003E24C6">
                <w:rPr>
                  <w:rFonts w:eastAsiaTheme="minorEastAsia"/>
                </w:rPr>
                <w:delText>, opc and topc</w:delText>
              </w:r>
            </w:del>
            <w:r w:rsidRPr="009A5FA7">
              <w:rPr>
                <w:rFonts w:eastAsiaTheme="minorEastAsia"/>
              </w:rPr>
              <w:t xml:space="preserve"> may be absent.</w:t>
            </w:r>
          </w:p>
        </w:tc>
      </w:tr>
    </w:tbl>
    <w:p w:rsidR="00B106CF" w:rsidRDefault="00B106CF" w:rsidP="00B106CF">
      <w:pPr>
        <w:rPr>
          <w:lang w:val="en-US"/>
        </w:rPr>
      </w:pPr>
    </w:p>
    <w:p w:rsidR="00B106CF" w:rsidRPr="006B5418" w:rsidRDefault="00B106CF" w:rsidP="00B106C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106CF" w:rsidRPr="00AF7A8F" w:rsidRDefault="00B106CF" w:rsidP="00B106CF">
      <w:pPr>
        <w:rPr>
          <w:lang w:val="en-US"/>
        </w:rPr>
      </w:pPr>
    </w:p>
    <w:p w:rsidR="00B106CF" w:rsidRPr="00AF7A8F" w:rsidRDefault="00B106CF" w:rsidP="00B106CF">
      <w:pPr>
        <w:pStyle w:val="Heading4"/>
        <w:rPr>
          <w:ins w:id="211" w:author="Anders Askerup" w:date="2019-02-12T19:25:00Z"/>
        </w:rPr>
      </w:pPr>
      <w:ins w:id="212" w:author="Anders Askerup" w:date="2019-02-12T19:25:00Z">
        <w:r w:rsidRPr="00AF7A8F">
          <w:t>5.4.2</w:t>
        </w:r>
        <w:proofErr w:type="gramStart"/>
        <w:r w:rsidRPr="00AF7A8F">
          <w:t>.</w:t>
        </w:r>
        <w:r w:rsidRPr="005E51F6">
          <w:rPr>
            <w:highlight w:val="yellow"/>
          </w:rPr>
          <w:t>X1</w:t>
        </w:r>
        <w:proofErr w:type="gramEnd"/>
        <w:r w:rsidRPr="00AF7A8F">
          <w:tab/>
          <w:t xml:space="preserve">Type: </w:t>
        </w:r>
        <w:r>
          <w:t>Shared</w:t>
        </w:r>
        <w:r w:rsidRPr="00AF7A8F">
          <w:t>Authentication</w:t>
        </w:r>
        <w:r>
          <w:t>Subscription</w:t>
        </w:r>
        <w:r w:rsidRPr="00AF7A8F" w:rsidDel="00997C32">
          <w:t xml:space="preserve"> </w:t>
        </w:r>
      </w:ins>
    </w:p>
    <w:p w:rsidR="00B106CF" w:rsidRPr="00AF7A8F" w:rsidRDefault="00B106CF" w:rsidP="00B106CF">
      <w:pPr>
        <w:pStyle w:val="TH"/>
        <w:outlineLvl w:val="0"/>
        <w:rPr>
          <w:ins w:id="213" w:author="Anders Askerup" w:date="2019-02-12T19:25:00Z"/>
        </w:rPr>
      </w:pPr>
      <w:ins w:id="214" w:author="Anders Askerup" w:date="2019-02-12T19:25:00Z">
        <w:r w:rsidRPr="00AF7A8F">
          <w:rPr>
            <w:noProof/>
          </w:rPr>
          <w:t>Table </w:t>
        </w:r>
        <w:r w:rsidRPr="00AF7A8F">
          <w:t>5.4.2.</w:t>
        </w:r>
      </w:ins>
      <w:ins w:id="215" w:author="Anders Askerup" w:date="2019-02-13T15:02:00Z">
        <w:r w:rsidR="00011B4A" w:rsidRPr="00011B4A">
          <w:rPr>
            <w:highlight w:val="yellow"/>
            <w:rPrChange w:id="216" w:author="Anders Askerup" w:date="2019-02-13T15:02:00Z">
              <w:rPr/>
            </w:rPrChange>
          </w:rPr>
          <w:t>X1</w:t>
        </w:r>
      </w:ins>
      <w:ins w:id="217" w:author="Anders Askerup" w:date="2019-02-12T19:25:00Z">
        <w:r w:rsidRPr="00AF7A8F">
          <w:t xml:space="preserve">-1: </w:t>
        </w:r>
        <w:r w:rsidRPr="00AF7A8F">
          <w:rPr>
            <w:noProof/>
          </w:rPr>
          <w:t xml:space="preserve">Definition of type </w:t>
        </w:r>
        <w:r>
          <w:rPr>
            <w:noProof/>
          </w:rPr>
          <w:t>Shared</w:t>
        </w:r>
        <w:r w:rsidRPr="00AF7A8F">
          <w:rPr>
            <w:rFonts w:hint="eastAsia"/>
            <w:noProof/>
            <w:lang w:eastAsia="zh-CN"/>
          </w:rPr>
          <w:t>Authentication</w:t>
        </w:r>
        <w:r>
          <w:rPr>
            <w:noProof/>
            <w:lang w:eastAsia="zh-CN"/>
          </w:rPr>
          <w:t>Subscription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6"/>
        <w:gridCol w:w="1559"/>
        <w:gridCol w:w="425"/>
        <w:gridCol w:w="1134"/>
        <w:gridCol w:w="4359"/>
      </w:tblGrid>
      <w:tr w:rsidR="00B106CF" w:rsidRPr="000D690F" w:rsidTr="0040076F">
        <w:trPr>
          <w:jc w:val="center"/>
          <w:ins w:id="218" w:author="Anders Askerup" w:date="2019-02-12T19:25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06CF" w:rsidRPr="000D690F" w:rsidRDefault="00B106CF" w:rsidP="0040076F">
            <w:pPr>
              <w:pStyle w:val="TAH"/>
              <w:rPr>
                <w:ins w:id="219" w:author="Anders Askerup" w:date="2019-02-12T19:25:00Z"/>
              </w:rPr>
            </w:pPr>
            <w:ins w:id="220" w:author="Anders Askerup" w:date="2019-02-12T19:25:00Z">
              <w:r w:rsidRPr="000D690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06CF" w:rsidRPr="000D690F" w:rsidRDefault="00B106CF" w:rsidP="0040076F">
            <w:pPr>
              <w:pStyle w:val="TAH"/>
              <w:rPr>
                <w:ins w:id="221" w:author="Anders Askerup" w:date="2019-02-12T19:25:00Z"/>
              </w:rPr>
            </w:pPr>
            <w:ins w:id="222" w:author="Anders Askerup" w:date="2019-02-12T19:25:00Z">
              <w:r w:rsidRPr="000D690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06CF" w:rsidRPr="000D690F" w:rsidRDefault="00B106CF" w:rsidP="0040076F">
            <w:pPr>
              <w:pStyle w:val="TAH"/>
              <w:rPr>
                <w:ins w:id="223" w:author="Anders Askerup" w:date="2019-02-12T19:25:00Z"/>
              </w:rPr>
            </w:pPr>
            <w:ins w:id="224" w:author="Anders Askerup" w:date="2019-02-12T19:25:00Z">
              <w:r w:rsidRPr="000D690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106CF" w:rsidRPr="000D690F" w:rsidRDefault="00B106CF" w:rsidP="0040076F">
            <w:pPr>
              <w:pStyle w:val="TAH"/>
              <w:jc w:val="left"/>
              <w:rPr>
                <w:ins w:id="225" w:author="Anders Askerup" w:date="2019-02-12T19:25:00Z"/>
              </w:rPr>
            </w:pPr>
            <w:ins w:id="226" w:author="Anders Askerup" w:date="2019-02-12T19:25:00Z">
              <w:r w:rsidRPr="000D690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106CF" w:rsidRPr="000D690F" w:rsidRDefault="00B106CF" w:rsidP="0040076F">
            <w:pPr>
              <w:pStyle w:val="TAH"/>
              <w:rPr>
                <w:ins w:id="227" w:author="Anders Askerup" w:date="2019-02-12T19:25:00Z"/>
                <w:rFonts w:cs="Arial"/>
                <w:szCs w:val="18"/>
              </w:rPr>
            </w:pPr>
            <w:ins w:id="228" w:author="Anders Askerup" w:date="2019-02-12T19:25:00Z">
              <w:r w:rsidRPr="000D690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B106CF" w:rsidRPr="000D690F" w:rsidTr="0040076F">
        <w:trPr>
          <w:jc w:val="center"/>
          <w:ins w:id="229" w:author="Anders Askerup" w:date="2019-02-12T19:25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0D690F" w:rsidRDefault="00B106CF" w:rsidP="0040076F">
            <w:pPr>
              <w:pStyle w:val="TAL"/>
              <w:rPr>
                <w:ins w:id="230" w:author="Anders Askerup" w:date="2019-02-12T19:25:00Z"/>
              </w:rPr>
            </w:pPr>
            <w:ins w:id="231" w:author="Anders Askerup" w:date="2019-02-12T19:25:00Z">
              <w:r>
                <w:t>authenticationManagementField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0D690F" w:rsidRDefault="00B106CF" w:rsidP="0040076F">
            <w:pPr>
              <w:pStyle w:val="TAL"/>
              <w:rPr>
                <w:ins w:id="232" w:author="Anders Askerup" w:date="2019-02-12T19:25:00Z"/>
              </w:rPr>
            </w:pPr>
            <w:ins w:id="233" w:author="Anders Askerup" w:date="2019-02-12T19:25:00Z">
              <w:r>
                <w:t>AuthenticationManagementField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0D690F" w:rsidRDefault="00B106CF" w:rsidP="0040076F">
            <w:pPr>
              <w:pStyle w:val="TAC"/>
              <w:rPr>
                <w:ins w:id="234" w:author="Anders Askerup" w:date="2019-02-12T19:25:00Z"/>
              </w:rPr>
            </w:pPr>
            <w:ins w:id="235" w:author="Anders Askerup" w:date="2019-02-12T19:25:00Z">
              <w:r w:rsidRPr="00770F0D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0D690F" w:rsidRDefault="00B106CF" w:rsidP="0040076F">
            <w:pPr>
              <w:pStyle w:val="TAL"/>
              <w:rPr>
                <w:ins w:id="236" w:author="Anders Askerup" w:date="2019-02-12T19:25:00Z"/>
              </w:rPr>
            </w:pPr>
            <w:ins w:id="237" w:author="Anders Askerup" w:date="2019-02-12T19:25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0D690F" w:rsidRDefault="00B106CF" w:rsidP="0040076F">
            <w:pPr>
              <w:pStyle w:val="TAL"/>
              <w:rPr>
                <w:ins w:id="238" w:author="Anders Askerup" w:date="2019-02-12T19:25:00Z"/>
                <w:rFonts w:cs="Arial"/>
                <w:szCs w:val="18"/>
              </w:rPr>
            </w:pPr>
            <w:ins w:id="239" w:author="Anders Askerup" w:date="2019-02-12T19:25:00Z">
              <w:r>
                <w:rPr>
                  <w:rFonts w:cs="Arial"/>
                  <w:szCs w:val="18"/>
                </w:rPr>
                <w:t xml:space="preserve">String containing the </w:t>
              </w:r>
              <w:r>
                <w:t>Authentication management field</w:t>
              </w:r>
              <w:r>
                <w:rPr>
                  <w:rFonts w:cs="Arial"/>
                  <w:szCs w:val="18"/>
                </w:rPr>
                <w:t xml:space="preserve"> </w:t>
              </w:r>
              <w:r w:rsidR="00351199">
                <w:rPr>
                  <w:rFonts w:cs="Arial"/>
                  <w:szCs w:val="18"/>
                </w:rPr>
                <w:t>as defined in 3GPP TS 33.501 [9</w:t>
              </w:r>
              <w:r>
                <w:rPr>
                  <w:rFonts w:cs="Arial"/>
                  <w:szCs w:val="18"/>
                </w:rPr>
                <w:t>].</w:t>
              </w:r>
            </w:ins>
          </w:p>
        </w:tc>
      </w:tr>
      <w:tr w:rsidR="00B106CF" w:rsidRPr="00D03C2E" w:rsidTr="0040076F">
        <w:trPr>
          <w:jc w:val="center"/>
          <w:ins w:id="240" w:author="Anders Askerup" w:date="2019-02-12T19:25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D03C2E" w:rsidRDefault="00B106CF" w:rsidP="0040076F">
            <w:pPr>
              <w:pStyle w:val="TAL"/>
              <w:rPr>
                <w:ins w:id="241" w:author="Anders Askerup" w:date="2019-02-12T19:25:00Z"/>
              </w:rPr>
            </w:pPr>
            <w:ins w:id="242" w:author="Anders Askerup" w:date="2019-02-12T19:25:00Z">
              <w:r w:rsidRPr="00D03C2E">
                <w:t>vectorAlgorithm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D03C2E" w:rsidRDefault="00B106CF" w:rsidP="0040076F">
            <w:pPr>
              <w:pStyle w:val="TAL"/>
              <w:rPr>
                <w:ins w:id="243" w:author="Anders Askerup" w:date="2019-02-12T19:25:00Z"/>
              </w:rPr>
            </w:pPr>
            <w:ins w:id="244" w:author="Anders Askerup" w:date="2019-02-12T19:25:00Z">
              <w:r w:rsidRPr="00D03C2E">
                <w:t>VectorAlgorithm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D03C2E" w:rsidRDefault="00B106CF" w:rsidP="0040076F">
            <w:pPr>
              <w:pStyle w:val="TAC"/>
              <w:rPr>
                <w:ins w:id="245" w:author="Anders Askerup" w:date="2019-02-12T19:25:00Z"/>
              </w:rPr>
            </w:pPr>
            <w:ins w:id="246" w:author="Anders Askerup" w:date="2019-02-12T19:25:00Z">
              <w:r w:rsidRPr="00D03C2E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D03C2E" w:rsidRDefault="00B106CF" w:rsidP="0040076F">
            <w:pPr>
              <w:pStyle w:val="TAL"/>
              <w:rPr>
                <w:ins w:id="247" w:author="Anders Askerup" w:date="2019-02-12T19:25:00Z"/>
              </w:rPr>
            </w:pPr>
            <w:ins w:id="248" w:author="Anders Askerup" w:date="2019-02-12T19:25:00Z">
              <w:r w:rsidRPr="00D03C2E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Pr="00D03C2E" w:rsidRDefault="00B106CF" w:rsidP="0040076F">
            <w:pPr>
              <w:pStyle w:val="TAL"/>
              <w:rPr>
                <w:ins w:id="249" w:author="Anders Askerup" w:date="2019-02-12T19:25:00Z"/>
                <w:rFonts w:cs="Arial"/>
                <w:szCs w:val="18"/>
              </w:rPr>
            </w:pPr>
            <w:ins w:id="250" w:author="Anders Askerup" w:date="2019-02-12T19:25:00Z">
              <w:r w:rsidRPr="00D03C2E">
                <w:t>Specifies the algorithm used for the generation of authentication vectors.</w:t>
              </w:r>
            </w:ins>
          </w:p>
        </w:tc>
      </w:tr>
      <w:tr w:rsidR="00B106CF" w:rsidRPr="000D690F" w:rsidTr="0040076F">
        <w:trPr>
          <w:jc w:val="center"/>
          <w:ins w:id="251" w:author="Anders Askerup" w:date="2019-02-12T19:25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Default="00B106CF" w:rsidP="0040076F">
            <w:pPr>
              <w:pStyle w:val="TAL"/>
              <w:rPr>
                <w:ins w:id="252" w:author="Anders Askerup" w:date="2019-02-12T19:25:00Z"/>
              </w:rPr>
            </w:pPr>
            <w:ins w:id="253" w:author="Anders Askerup" w:date="2019-02-12T19:25:00Z">
              <w:r>
                <w:t>milenage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Default="00B106CF" w:rsidP="0040076F">
            <w:pPr>
              <w:pStyle w:val="TAL"/>
              <w:rPr>
                <w:ins w:id="254" w:author="Anders Askerup" w:date="2019-02-12T19:25:00Z"/>
              </w:rPr>
            </w:pPr>
            <w:ins w:id="255" w:author="Anders Askerup" w:date="2019-02-12T19:25:00Z">
              <w:r>
                <w:t>Milenage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Default="00B106CF" w:rsidP="0040076F">
            <w:pPr>
              <w:pStyle w:val="TAC"/>
              <w:rPr>
                <w:ins w:id="256" w:author="Anders Askerup" w:date="2019-02-12T19:25:00Z"/>
              </w:rPr>
            </w:pPr>
            <w:ins w:id="257" w:author="Anders Askerup" w:date="2019-02-12T19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Default="00B106CF" w:rsidP="0040076F">
            <w:pPr>
              <w:pStyle w:val="TAL"/>
              <w:rPr>
                <w:ins w:id="258" w:author="Anders Askerup" w:date="2019-02-12T19:25:00Z"/>
              </w:rPr>
            </w:pPr>
            <w:ins w:id="259" w:author="Anders Askerup" w:date="2019-02-12T19:2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Default="00B106CF" w:rsidP="0040076F">
            <w:pPr>
              <w:pStyle w:val="TAL"/>
              <w:rPr>
                <w:ins w:id="260" w:author="Anders Askerup" w:date="2019-02-12T19:25:00Z"/>
                <w:rFonts w:cs="Arial"/>
                <w:szCs w:val="18"/>
              </w:rPr>
            </w:pPr>
            <w:ins w:id="261" w:author="Anders Askerup" w:date="2019-02-12T19:25:00Z">
              <w:r>
                <w:rPr>
                  <w:rFonts w:cs="Arial"/>
                  <w:szCs w:val="18"/>
                </w:rPr>
                <w:t>Milenage specific attributes as defined in</w:t>
              </w:r>
              <w:r>
                <w:rPr>
                  <w:lang w:eastAsia="en-GB"/>
                </w:rPr>
                <w:t xml:space="preserve"> </w:t>
              </w:r>
              <w:r>
                <w:rPr>
                  <w:rFonts w:cs="Arial"/>
                  <w:szCs w:val="18"/>
                </w:rPr>
                <w:t>3GPP TS 35.206 [</w:t>
              </w:r>
              <w:r w:rsidRPr="00B106CF">
                <w:rPr>
                  <w:rFonts w:cs="Arial"/>
                  <w:szCs w:val="18"/>
                  <w:rPrChange w:id="262" w:author="Anders Askerup" w:date="2019-02-12T19:27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11</w:t>
              </w:r>
              <w:r>
                <w:rPr>
                  <w:rFonts w:cs="Arial"/>
                  <w:szCs w:val="18"/>
                </w:rPr>
                <w:t>].</w:t>
              </w:r>
            </w:ins>
          </w:p>
          <w:p w:rsidR="00B106CF" w:rsidRDefault="00CC1BC0" w:rsidP="00CC1BC0">
            <w:pPr>
              <w:pStyle w:val="TAL"/>
              <w:rPr>
                <w:ins w:id="263" w:author="Anders Askerup" w:date="2019-02-12T19:25:00Z"/>
                <w:rFonts w:cs="Arial"/>
                <w:szCs w:val="18"/>
              </w:rPr>
            </w:pPr>
            <w:ins w:id="264" w:author="Anders Askerup" w:date="2019-02-12T20:08:00Z">
              <w:r w:rsidRPr="000B71E3">
                <w:rPr>
                  <w:rFonts w:cs="Arial"/>
                  <w:szCs w:val="18"/>
                </w:rPr>
                <w:t>Shall b</w:t>
              </w:r>
              <w:r>
                <w:rPr>
                  <w:rFonts w:cs="Arial"/>
                  <w:szCs w:val="18"/>
                </w:rPr>
                <w:t xml:space="preserve">e present if </w:t>
              </w:r>
              <w:r>
                <w:rPr>
                  <w:rFonts w:eastAsiaTheme="minorEastAsia" w:cs="Arial"/>
                  <w:szCs w:val="18"/>
                </w:rPr>
                <w:t>the vectorAlgorithm attribute indicates "MILENAGE"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B106CF" w:rsidRPr="000D690F" w:rsidTr="0040076F">
        <w:trPr>
          <w:jc w:val="center"/>
          <w:ins w:id="265" w:author="Anders Askerup" w:date="2019-02-12T19:25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Default="00B106CF" w:rsidP="0040076F">
            <w:pPr>
              <w:pStyle w:val="TAL"/>
              <w:rPr>
                <w:ins w:id="266" w:author="Anders Askerup" w:date="2019-02-12T19:25:00Z"/>
              </w:rPr>
            </w:pPr>
            <w:ins w:id="267" w:author="Anders Askerup" w:date="2019-02-12T19:25:00Z">
              <w:r>
                <w:t>tuak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Default="00B106CF" w:rsidP="0040076F">
            <w:pPr>
              <w:pStyle w:val="TAL"/>
              <w:rPr>
                <w:ins w:id="268" w:author="Anders Askerup" w:date="2019-02-12T19:25:00Z"/>
              </w:rPr>
            </w:pPr>
            <w:ins w:id="269" w:author="Anders Askerup" w:date="2019-02-12T19:25:00Z">
              <w:r>
                <w:t>Tuak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Default="00B106CF" w:rsidP="0040076F">
            <w:pPr>
              <w:pStyle w:val="TAC"/>
              <w:rPr>
                <w:ins w:id="270" w:author="Anders Askerup" w:date="2019-02-12T19:25:00Z"/>
              </w:rPr>
            </w:pPr>
            <w:ins w:id="271" w:author="Anders Askerup" w:date="2019-02-12T19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Default="00B106CF" w:rsidP="0040076F">
            <w:pPr>
              <w:pStyle w:val="TAL"/>
              <w:rPr>
                <w:ins w:id="272" w:author="Anders Askerup" w:date="2019-02-12T19:25:00Z"/>
              </w:rPr>
            </w:pPr>
            <w:ins w:id="273" w:author="Anders Askerup" w:date="2019-02-12T19:2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6CF" w:rsidRDefault="00CC1BC0" w:rsidP="0040076F">
            <w:pPr>
              <w:pStyle w:val="TAL"/>
              <w:rPr>
                <w:ins w:id="274" w:author="Anders Askerup" w:date="2019-02-12T19:25:00Z"/>
                <w:rFonts w:cs="Arial"/>
                <w:szCs w:val="18"/>
              </w:rPr>
            </w:pPr>
            <w:ins w:id="275" w:author="Anders Askerup" w:date="2019-02-12T20:08:00Z">
              <w:r>
                <w:rPr>
                  <w:rFonts w:cs="Arial"/>
                  <w:szCs w:val="18"/>
                </w:rPr>
                <w:t>Tuak</w:t>
              </w:r>
            </w:ins>
            <w:ins w:id="276" w:author="Anders Askerup" w:date="2019-02-12T19:25:00Z">
              <w:r w:rsidR="00B106CF">
                <w:rPr>
                  <w:rFonts w:cs="Arial"/>
                  <w:szCs w:val="18"/>
                </w:rPr>
                <w:t xml:space="preserve"> specific attributes as defined in</w:t>
              </w:r>
              <w:r w:rsidR="00B106CF">
                <w:rPr>
                  <w:lang w:eastAsia="en-GB"/>
                </w:rPr>
                <w:t xml:space="preserve"> </w:t>
              </w:r>
              <w:r w:rsidR="00B106CF">
                <w:rPr>
                  <w:rFonts w:cs="Arial"/>
                  <w:szCs w:val="18"/>
                </w:rPr>
                <w:t>3GPP TS 35.231 [</w:t>
              </w:r>
              <w:r w:rsidR="00B106CF" w:rsidRPr="00B106CF">
                <w:rPr>
                  <w:rFonts w:cs="Arial"/>
                  <w:szCs w:val="18"/>
                  <w:rPrChange w:id="277" w:author="Anders Askerup" w:date="2019-02-12T19:27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12</w:t>
              </w:r>
              <w:r w:rsidR="00B106CF">
                <w:rPr>
                  <w:rFonts w:cs="Arial"/>
                  <w:szCs w:val="18"/>
                </w:rPr>
                <w:t>].</w:t>
              </w:r>
            </w:ins>
          </w:p>
          <w:p w:rsidR="00B106CF" w:rsidRDefault="00B106CF" w:rsidP="00CC1BC0">
            <w:pPr>
              <w:pStyle w:val="TAL"/>
              <w:rPr>
                <w:ins w:id="278" w:author="Anders Askerup" w:date="2019-02-12T19:25:00Z"/>
                <w:rFonts w:cs="Arial"/>
                <w:szCs w:val="18"/>
              </w:rPr>
            </w:pPr>
            <w:ins w:id="279" w:author="Anders Askerup" w:date="2019-02-12T19:25:00Z">
              <w:r w:rsidRPr="000B71E3">
                <w:rPr>
                  <w:rFonts w:cs="Arial"/>
                  <w:szCs w:val="18"/>
                </w:rPr>
                <w:t>Shall b</w:t>
              </w:r>
              <w:r>
                <w:rPr>
                  <w:rFonts w:cs="Arial"/>
                  <w:szCs w:val="18"/>
                </w:rPr>
                <w:t xml:space="preserve">e present if </w:t>
              </w:r>
            </w:ins>
            <w:ins w:id="280" w:author="Anders Askerup" w:date="2019-02-12T20:08:00Z">
              <w:r w:rsidR="00CC1BC0">
                <w:rPr>
                  <w:rFonts w:eastAsiaTheme="minorEastAsia" w:cs="Arial"/>
                  <w:szCs w:val="18"/>
                </w:rPr>
                <w:t>the vectorAlgorithm attribute indicates "TUAK"</w:t>
              </w:r>
            </w:ins>
            <w:ins w:id="281" w:author="Anders Askerup" w:date="2019-02-12T19:25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B106CF" w:rsidRDefault="00B106CF" w:rsidP="00B106CF">
      <w:pPr>
        <w:pStyle w:val="Heading4"/>
        <w:rPr>
          <w:ins w:id="282" w:author="Anders Askerup" w:date="2019-02-12T19:25:00Z"/>
        </w:rPr>
      </w:pPr>
    </w:p>
    <w:p w:rsidR="00E37DB7" w:rsidRPr="00B106CF" w:rsidRDefault="00E37DB7" w:rsidP="00CC3187">
      <w:pPr>
        <w:rPr>
          <w:lang w:eastAsia="zh-CN"/>
        </w:rPr>
      </w:pPr>
    </w:p>
    <w:p w:rsidR="00E12CB4" w:rsidRPr="006B5418" w:rsidRDefault="00E12CB4" w:rsidP="00E12C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12CB4" w:rsidRPr="000B71E3" w:rsidRDefault="00E12CB4" w:rsidP="00E12CB4">
      <w:pPr>
        <w:pStyle w:val="Heading5"/>
        <w:rPr>
          <w:ins w:id="283" w:author="Anders Askerup" w:date="2019-02-11T17:56:00Z"/>
        </w:rPr>
      </w:pPr>
      <w:ins w:id="284" w:author="Anders Askerup" w:date="2019-02-11T17:56:00Z">
        <w:r>
          <w:t>5.4.2</w:t>
        </w:r>
        <w:proofErr w:type="gramStart"/>
        <w:r>
          <w:t>.</w:t>
        </w:r>
        <w:r w:rsidRPr="00E12CB4">
          <w:rPr>
            <w:highlight w:val="yellow"/>
          </w:rPr>
          <w:t>X</w:t>
        </w:r>
      </w:ins>
      <w:ins w:id="285" w:author="Anders Askerup" w:date="2019-02-12T13:46:00Z">
        <w:r w:rsidR="00B106CF" w:rsidRPr="00B106CF">
          <w:rPr>
            <w:highlight w:val="yellow"/>
          </w:rPr>
          <w:t>2</w:t>
        </w:r>
      </w:ins>
      <w:proofErr w:type="gramEnd"/>
      <w:ins w:id="286" w:author="Anders Askerup" w:date="2019-02-11T17:56:00Z">
        <w:r w:rsidRPr="000B71E3">
          <w:tab/>
          <w:t xml:space="preserve">Type: </w:t>
        </w:r>
        <w:proofErr w:type="spellStart"/>
        <w:r w:rsidRPr="000B71E3">
          <w:t>Shared</w:t>
        </w:r>
      </w:ins>
      <w:ins w:id="287" w:author="Anders Askerup" w:date="2019-02-11T17:57:00Z">
        <w:r>
          <w:t>Udr</w:t>
        </w:r>
      </w:ins>
      <w:ins w:id="288" w:author="Anders Askerup" w:date="2019-02-11T17:56:00Z">
        <w:r w:rsidRPr="000B71E3">
          <w:t>Data</w:t>
        </w:r>
        <w:proofErr w:type="spellEnd"/>
        <w:r w:rsidRPr="000B71E3">
          <w:t xml:space="preserve"> </w:t>
        </w:r>
      </w:ins>
    </w:p>
    <w:p w:rsidR="00E12CB4" w:rsidRPr="000B71E3" w:rsidRDefault="00E12CB4" w:rsidP="00E12CB4">
      <w:pPr>
        <w:pStyle w:val="TH"/>
        <w:rPr>
          <w:ins w:id="289" w:author="Anders Askerup" w:date="2019-02-11T17:56:00Z"/>
        </w:rPr>
      </w:pPr>
      <w:ins w:id="290" w:author="Anders Askerup" w:date="2019-02-11T17:56:00Z">
        <w:r w:rsidRPr="000B71E3">
          <w:rPr>
            <w:noProof/>
          </w:rPr>
          <w:t>Table </w:t>
        </w:r>
        <w:r>
          <w:t>5.</w:t>
        </w:r>
      </w:ins>
      <w:ins w:id="291" w:author="Anders Askerup" w:date="2019-02-11T17:57:00Z">
        <w:r>
          <w:t>4</w:t>
        </w:r>
      </w:ins>
      <w:ins w:id="292" w:author="Anders Askerup" w:date="2019-02-11T17:56:00Z">
        <w:r>
          <w:t>.</w:t>
        </w:r>
      </w:ins>
      <w:ins w:id="293" w:author="Anders Askerup" w:date="2019-02-11T17:57:00Z">
        <w:r>
          <w:t>2</w:t>
        </w:r>
      </w:ins>
      <w:ins w:id="294" w:author="Anders Askerup" w:date="2019-02-11T17:56:00Z">
        <w:r>
          <w:t>.</w:t>
        </w:r>
      </w:ins>
      <w:ins w:id="295" w:author="Anders Askerup" w:date="2019-02-11T17:57:00Z">
        <w:r w:rsidRPr="00E12CB4">
          <w:rPr>
            <w:highlight w:val="yellow"/>
            <w:rPrChange w:id="296" w:author="Anders Askerup" w:date="2019-02-11T17:57:00Z">
              <w:rPr/>
            </w:rPrChange>
          </w:rPr>
          <w:t>X</w:t>
        </w:r>
      </w:ins>
      <w:ins w:id="297" w:author="Anders Askerup" w:date="2019-02-12T13:46:00Z">
        <w:r w:rsidR="00B106CF" w:rsidRPr="00B106CF">
          <w:rPr>
            <w:highlight w:val="yellow"/>
          </w:rPr>
          <w:t>2</w:t>
        </w:r>
      </w:ins>
      <w:ins w:id="298" w:author="Anders Askerup" w:date="2019-02-11T17:56:00Z">
        <w:r w:rsidRPr="000B71E3">
          <w:t xml:space="preserve">-1: </w:t>
        </w:r>
        <w:proofErr w:type="spellStart"/>
        <w:r w:rsidRPr="000B71E3">
          <w:t>Shared</w:t>
        </w:r>
      </w:ins>
      <w:ins w:id="299" w:author="Anders Askerup" w:date="2019-02-11T17:57:00Z">
        <w:r>
          <w:t>Udr</w:t>
        </w:r>
      </w:ins>
      <w:ins w:id="300" w:author="Anders Askerup" w:date="2019-02-11T17:56:00Z">
        <w:r w:rsidRPr="000B71E3">
          <w:t>Data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E12CB4" w:rsidRPr="000B71E3" w:rsidTr="00F02367">
        <w:trPr>
          <w:jc w:val="center"/>
          <w:ins w:id="301" w:author="Anders Askerup" w:date="2019-02-11T17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2CB4" w:rsidRPr="000B71E3" w:rsidRDefault="00E12CB4" w:rsidP="00F02367">
            <w:pPr>
              <w:pStyle w:val="TAH"/>
              <w:rPr>
                <w:ins w:id="302" w:author="Anders Askerup" w:date="2019-02-11T17:56:00Z"/>
              </w:rPr>
            </w:pPr>
            <w:ins w:id="303" w:author="Anders Askerup" w:date="2019-02-11T17:56:00Z">
              <w:r w:rsidRPr="000B71E3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2CB4" w:rsidRPr="000B71E3" w:rsidRDefault="00E12CB4" w:rsidP="00F02367">
            <w:pPr>
              <w:pStyle w:val="TAH"/>
              <w:rPr>
                <w:ins w:id="304" w:author="Anders Askerup" w:date="2019-02-11T17:56:00Z"/>
              </w:rPr>
            </w:pPr>
            <w:ins w:id="305" w:author="Anders Askerup" w:date="2019-02-11T17:56:00Z">
              <w:r w:rsidRPr="000B71E3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2CB4" w:rsidRPr="000B71E3" w:rsidRDefault="00E12CB4" w:rsidP="00F02367">
            <w:pPr>
              <w:pStyle w:val="TAH"/>
              <w:rPr>
                <w:ins w:id="306" w:author="Anders Askerup" w:date="2019-02-11T17:56:00Z"/>
              </w:rPr>
            </w:pPr>
            <w:ins w:id="307" w:author="Anders Askerup" w:date="2019-02-11T17:56:00Z">
              <w:r w:rsidRPr="000B71E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12CB4" w:rsidRPr="000B71E3" w:rsidRDefault="00E12CB4" w:rsidP="00F02367">
            <w:pPr>
              <w:pStyle w:val="TAH"/>
              <w:jc w:val="left"/>
              <w:rPr>
                <w:ins w:id="308" w:author="Anders Askerup" w:date="2019-02-11T17:56:00Z"/>
              </w:rPr>
            </w:pPr>
            <w:ins w:id="309" w:author="Anders Askerup" w:date="2019-02-11T17:56:00Z">
              <w:r w:rsidRPr="000B71E3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12CB4" w:rsidRPr="000B71E3" w:rsidRDefault="00E12CB4" w:rsidP="00F02367">
            <w:pPr>
              <w:pStyle w:val="TAH"/>
              <w:rPr>
                <w:ins w:id="310" w:author="Anders Askerup" w:date="2019-02-11T17:56:00Z"/>
                <w:rFonts w:cs="Arial"/>
                <w:szCs w:val="18"/>
              </w:rPr>
            </w:pPr>
            <w:ins w:id="311" w:author="Anders Askerup" w:date="2019-02-11T17:56:00Z">
              <w:r w:rsidRPr="000B71E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12CB4" w:rsidRPr="000B71E3" w:rsidTr="00F02367">
        <w:trPr>
          <w:jc w:val="center"/>
          <w:ins w:id="312" w:author="Anders Askerup" w:date="2019-02-11T17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B4" w:rsidRPr="000B71E3" w:rsidRDefault="00E12CB4" w:rsidP="00F02367">
            <w:pPr>
              <w:pStyle w:val="TAL"/>
              <w:rPr>
                <w:ins w:id="313" w:author="Anders Askerup" w:date="2019-02-11T17:56:00Z"/>
              </w:rPr>
            </w:pPr>
            <w:proofErr w:type="spellStart"/>
            <w:ins w:id="314" w:author="Anders Askerup" w:date="2019-02-11T17:56:00Z">
              <w:r w:rsidRPr="000B71E3">
                <w:t>sharedDataId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B4" w:rsidRPr="000B71E3" w:rsidRDefault="00E12CB4" w:rsidP="00F02367">
            <w:pPr>
              <w:pStyle w:val="TAL"/>
              <w:rPr>
                <w:ins w:id="315" w:author="Anders Askerup" w:date="2019-02-11T17:56:00Z"/>
              </w:rPr>
            </w:pPr>
            <w:ins w:id="316" w:author="Anders Askerup" w:date="2019-02-11T17:56:00Z">
              <w:r w:rsidRPr="000B71E3">
                <w:t>SharedDataId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B4" w:rsidRPr="000B71E3" w:rsidRDefault="00E12CB4" w:rsidP="00F02367">
            <w:pPr>
              <w:pStyle w:val="TAC"/>
              <w:rPr>
                <w:ins w:id="317" w:author="Anders Askerup" w:date="2019-02-11T17:56:00Z"/>
              </w:rPr>
            </w:pPr>
            <w:ins w:id="318" w:author="Anders Askerup" w:date="2019-02-11T17:56:00Z">
              <w:r w:rsidRPr="000B71E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B4" w:rsidRPr="000B71E3" w:rsidRDefault="00E12CB4" w:rsidP="00F02367">
            <w:pPr>
              <w:pStyle w:val="TAL"/>
              <w:rPr>
                <w:ins w:id="319" w:author="Anders Askerup" w:date="2019-02-11T17:56:00Z"/>
              </w:rPr>
            </w:pPr>
            <w:ins w:id="320" w:author="Anders Askerup" w:date="2019-02-11T17:56:00Z">
              <w:r w:rsidRPr="000B71E3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B4" w:rsidRPr="000B71E3" w:rsidRDefault="00E12CB4" w:rsidP="00F02367">
            <w:pPr>
              <w:pStyle w:val="TAL"/>
              <w:rPr>
                <w:ins w:id="321" w:author="Anders Askerup" w:date="2019-02-11T17:56:00Z"/>
                <w:rFonts w:cs="Arial"/>
                <w:szCs w:val="18"/>
              </w:rPr>
            </w:pPr>
            <w:ins w:id="322" w:author="Anders Askerup" w:date="2019-02-11T17:56:00Z">
              <w:r w:rsidRPr="000B71E3">
                <w:rPr>
                  <w:rFonts w:cs="Arial"/>
                  <w:szCs w:val="18"/>
                </w:rPr>
                <w:t>Identifier of the shared data</w:t>
              </w:r>
            </w:ins>
          </w:p>
        </w:tc>
      </w:tr>
      <w:tr w:rsidR="00E12CB4" w:rsidRPr="000B71E3" w:rsidTr="00F02367">
        <w:trPr>
          <w:jc w:val="center"/>
          <w:ins w:id="323" w:author="Anders Askerup" w:date="2019-02-11T17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B4" w:rsidRPr="000B71E3" w:rsidRDefault="00E12CB4" w:rsidP="00F02367">
            <w:pPr>
              <w:pStyle w:val="TAL"/>
              <w:rPr>
                <w:ins w:id="324" w:author="Anders Askerup" w:date="2019-02-11T17:56:00Z"/>
              </w:rPr>
            </w:pPr>
            <w:ins w:id="325" w:author="Anders Askerup" w:date="2019-02-11T17:56:00Z">
              <w:r>
                <w:t>sharedAuthenticationSubscription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B4" w:rsidRPr="000B71E3" w:rsidRDefault="00E12CB4" w:rsidP="00F02367">
            <w:pPr>
              <w:pStyle w:val="TAL"/>
              <w:rPr>
                <w:ins w:id="326" w:author="Anders Askerup" w:date="2019-02-11T17:56:00Z"/>
              </w:rPr>
            </w:pPr>
            <w:ins w:id="327" w:author="Anders Askerup" w:date="2019-02-11T17:56:00Z">
              <w:r>
                <w:t>SharedAuthenticationSubscription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B4" w:rsidRPr="000B71E3" w:rsidRDefault="00E12CB4" w:rsidP="00F02367">
            <w:pPr>
              <w:pStyle w:val="TAC"/>
              <w:rPr>
                <w:ins w:id="328" w:author="Anders Askerup" w:date="2019-02-11T17:56:00Z"/>
              </w:rPr>
            </w:pPr>
            <w:ins w:id="329" w:author="Anders Askerup" w:date="2019-02-11T17:56:00Z">
              <w:r w:rsidRPr="000B71E3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B4" w:rsidRPr="000B71E3" w:rsidRDefault="00E12CB4" w:rsidP="00F02367">
            <w:pPr>
              <w:pStyle w:val="TAL"/>
              <w:rPr>
                <w:ins w:id="330" w:author="Anders Askerup" w:date="2019-02-11T17:56:00Z"/>
              </w:rPr>
            </w:pPr>
            <w:ins w:id="331" w:author="Anders Askerup" w:date="2019-02-11T17:56:00Z">
              <w:r w:rsidRPr="000B71E3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B4" w:rsidRPr="000B71E3" w:rsidRDefault="00E12CB4" w:rsidP="00CC2C2C">
            <w:pPr>
              <w:pStyle w:val="TAL"/>
              <w:rPr>
                <w:ins w:id="332" w:author="Anders Askerup" w:date="2019-02-11T17:56:00Z"/>
                <w:rFonts w:cs="Arial"/>
                <w:szCs w:val="18"/>
              </w:rPr>
            </w:pPr>
            <w:ins w:id="333" w:author="Anders Askerup" w:date="2019-02-11T17:56:00Z">
              <w:r w:rsidRPr="000B71E3">
                <w:rPr>
                  <w:rFonts w:cs="Arial"/>
                  <w:szCs w:val="18"/>
                </w:rPr>
                <w:t xml:space="preserve">Shared </w:t>
              </w:r>
              <w:r>
                <w:rPr>
                  <w:rFonts w:cs="Arial"/>
                  <w:szCs w:val="18"/>
                </w:rPr>
                <w:t>Authentication Subscription</w:t>
              </w:r>
              <w:r w:rsidR="00CC2C2C">
                <w:rPr>
                  <w:rFonts w:cs="Arial"/>
                  <w:szCs w:val="18"/>
                </w:rPr>
                <w:t>.</w:t>
              </w:r>
            </w:ins>
          </w:p>
        </w:tc>
      </w:tr>
      <w:tr w:rsidR="00E12CB4" w:rsidRPr="000B71E3" w:rsidTr="00F02367">
        <w:trPr>
          <w:jc w:val="center"/>
          <w:ins w:id="334" w:author="Anders Askerup" w:date="2019-02-11T17:56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B4" w:rsidRDefault="00E12CB4" w:rsidP="00A9496A">
            <w:pPr>
              <w:pStyle w:val="TAN"/>
              <w:rPr>
                <w:ins w:id="335" w:author="Anders Askerup" w:date="2019-02-14T12:48:00Z"/>
              </w:rPr>
            </w:pPr>
            <w:ins w:id="336" w:author="Anders Askerup" w:date="2019-02-11T17:56:00Z">
              <w:r w:rsidRPr="000B71E3">
                <w:t>Note 1:</w:t>
              </w:r>
              <w:r w:rsidRPr="000B71E3">
                <w:tab/>
              </w:r>
            </w:ins>
            <w:ins w:id="337" w:author="Anders Askerup" w:date="2019-02-11T17:58:00Z">
              <w:r w:rsidRPr="000B71E3">
                <w:t>When shared data clash with individual data, individual data shall take precedence.</w:t>
              </w:r>
            </w:ins>
          </w:p>
          <w:p w:rsidR="00A9496A" w:rsidRPr="000B71E3" w:rsidRDefault="00A9496A" w:rsidP="00A9496A">
            <w:pPr>
              <w:pStyle w:val="TAN"/>
              <w:rPr>
                <w:ins w:id="338" w:author="Anders Askerup" w:date="2019-02-11T17:56:00Z"/>
              </w:rPr>
            </w:pPr>
            <w:ins w:id="339" w:author="Anders Askerup" w:date="2019-02-14T12:48:00Z">
              <w:r w:rsidRPr="00A9496A">
                <w:t xml:space="preserve">Note 2: </w:t>
              </w:r>
              <w:r w:rsidRPr="00A9496A">
                <w:tab/>
              </w:r>
            </w:ins>
            <w:ins w:id="340" w:author="Anders Askerup" w:date="2019-02-14T12:49:00Z">
              <w:r>
                <w:t>T</w:t>
              </w:r>
            </w:ins>
            <w:ins w:id="341" w:author="Anders Askerup" w:date="2019-02-14T12:48:00Z">
              <w:r w:rsidRPr="00A9496A">
                <w:t>he sharedAuthenticationSubscription shall be present</w:t>
              </w:r>
            </w:ins>
            <w:ins w:id="342" w:author="Anders Askerup" w:date="2019-02-14T12:49:00Z">
              <w:r>
                <w:t xml:space="preserve"> i</w:t>
              </w:r>
              <w:r w:rsidRPr="00A9496A">
                <w:t>n the current version of the specification</w:t>
              </w:r>
            </w:ins>
            <w:ins w:id="343" w:author="Anders Askerup" w:date="2019-02-14T12:48:00Z">
              <w:r w:rsidRPr="00A9496A">
                <w:t>.</w:t>
              </w:r>
            </w:ins>
          </w:p>
        </w:tc>
      </w:tr>
    </w:tbl>
    <w:p w:rsidR="00E12CB4" w:rsidRPr="000B71E3" w:rsidRDefault="00E12CB4" w:rsidP="00E12CB4">
      <w:pPr>
        <w:rPr>
          <w:ins w:id="344" w:author="Anders Askerup" w:date="2019-02-11T17:56:00Z"/>
        </w:rPr>
      </w:pPr>
    </w:p>
    <w:p w:rsidR="00F02367" w:rsidRPr="006B5418" w:rsidRDefault="00F02367" w:rsidP="00F023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12CB4" w:rsidRDefault="00E12CB4">
      <w:pPr>
        <w:rPr>
          <w:noProof/>
        </w:rPr>
      </w:pPr>
    </w:p>
    <w:p w:rsidR="00F02367" w:rsidRPr="00AF7A8F" w:rsidRDefault="00F02367" w:rsidP="00F02367">
      <w:pPr>
        <w:pStyle w:val="Heading2"/>
      </w:pPr>
      <w:bookmarkStart w:id="345" w:name="_Toc533022629"/>
      <w:r w:rsidRPr="00AF7A8F"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345"/>
    </w:p>
    <w:p w:rsidR="00F02367" w:rsidRDefault="00F02367" w:rsidP="00F02367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F02367" w:rsidRPr="00DC3AE3" w:rsidRDefault="00F02367" w:rsidP="00F02367">
      <w:pPr>
        <w:pStyle w:val="PL"/>
        <w:rPr>
          <w:lang w:eastAsia="zh-CN"/>
        </w:rPr>
      </w:pPr>
    </w:p>
    <w:p w:rsidR="00F02367" w:rsidRPr="00677506" w:rsidRDefault="00F02367" w:rsidP="00F02367">
      <w:pPr>
        <w:pStyle w:val="PL"/>
      </w:pPr>
      <w:r w:rsidRPr="00677506">
        <w:t>openapi: 3.0.0</w:t>
      </w:r>
    </w:p>
    <w:p w:rsidR="00F02367" w:rsidRPr="00677506" w:rsidRDefault="00F02367" w:rsidP="00F02367">
      <w:pPr>
        <w:pStyle w:val="PL"/>
        <w:rPr>
          <w:lang w:eastAsia="zh-CN"/>
        </w:rPr>
      </w:pPr>
      <w:r w:rsidRPr="00677506">
        <w:t>info:</w:t>
      </w:r>
    </w:p>
    <w:p w:rsidR="00F02367" w:rsidRPr="00677506" w:rsidRDefault="00F02367" w:rsidP="00F02367">
      <w:pPr>
        <w:pStyle w:val="PL"/>
        <w:rPr>
          <w:lang w:eastAsia="zh-CN"/>
        </w:rPr>
      </w:pPr>
      <w:r w:rsidRPr="00677506">
        <w:t xml:space="preserve">  version: '</w:t>
      </w:r>
      <w:r>
        <w:t>-</w:t>
      </w:r>
      <w:r w:rsidRPr="00677506">
        <w:t>'</w:t>
      </w:r>
    </w:p>
    <w:p w:rsidR="00F02367" w:rsidRPr="00677506" w:rsidRDefault="00F02367" w:rsidP="00F02367">
      <w:pPr>
        <w:pStyle w:val="PL"/>
      </w:pPr>
      <w:r w:rsidRPr="00677506">
        <w:t xml:space="preserve">  title: 'U</w:t>
      </w:r>
      <w:r>
        <w:rPr>
          <w:rFonts w:hint="eastAsia"/>
          <w:lang w:eastAsia="zh-CN"/>
        </w:rPr>
        <w:t>nified</w:t>
      </w:r>
      <w:r w:rsidRPr="00677506">
        <w:t xml:space="preserve"> Data Repository Service </w:t>
      </w:r>
      <w:r>
        <w:rPr>
          <w:rFonts w:hint="eastAsia"/>
          <w:lang w:eastAsia="zh-CN"/>
        </w:rPr>
        <w:t xml:space="preserve">API file </w:t>
      </w:r>
      <w:r w:rsidRPr="00677506">
        <w:t>for subscri</w:t>
      </w:r>
      <w:r>
        <w:rPr>
          <w:rFonts w:hint="eastAsia"/>
          <w:lang w:eastAsia="zh-CN"/>
        </w:rPr>
        <w:t>ption</w:t>
      </w:r>
      <w:r w:rsidRPr="00677506">
        <w:t xml:space="preserve"> data'</w:t>
      </w:r>
    </w:p>
    <w:p w:rsidR="00F02367" w:rsidRPr="00677506" w:rsidRDefault="00F02367" w:rsidP="00F02367">
      <w:pPr>
        <w:pStyle w:val="PL"/>
      </w:pPr>
      <w:r w:rsidRPr="00677506">
        <w:t xml:space="preserve">  description: '</w:t>
      </w:r>
      <w:r>
        <w:t>The API version is defined in 3GPP TS 29.504</w:t>
      </w:r>
      <w:r w:rsidRPr="00677506">
        <w:t>'</w:t>
      </w:r>
    </w:p>
    <w:p w:rsidR="00F02367" w:rsidRDefault="00F02367" w:rsidP="00F02367">
      <w:pPr>
        <w:pStyle w:val="PL"/>
        <w:rPr>
          <w:lang w:eastAsia="zh-CN"/>
        </w:rPr>
      </w:pPr>
      <w:r w:rsidRPr="00677506">
        <w:t xml:space="preserve">  </w:t>
      </w:r>
    </w:p>
    <w:p w:rsidR="00F02367" w:rsidRPr="00F267AF" w:rsidRDefault="00F02367" w:rsidP="00F02367">
      <w:pPr>
        <w:pStyle w:val="PL"/>
      </w:pPr>
      <w:r w:rsidRPr="00F267AF">
        <w:t>externalDocs:</w:t>
      </w:r>
    </w:p>
    <w:p w:rsidR="00F02367" w:rsidRPr="00F267AF" w:rsidRDefault="00F02367" w:rsidP="00F02367">
      <w:pPr>
        <w:pStyle w:val="PL"/>
      </w:pPr>
      <w:r w:rsidRPr="00F267AF">
        <w:t xml:space="preserve">  description: 3GPP TS </w:t>
      </w:r>
      <w:r w:rsidRPr="00AA080D">
        <w:t>29.505 V15.2.0; 5G System; Usage of the</w:t>
      </w:r>
      <w:r w:rsidRPr="00677506">
        <w:t xml:space="preserve"> U</w:t>
      </w:r>
      <w:r>
        <w:rPr>
          <w:rFonts w:hint="eastAsia"/>
          <w:lang w:eastAsia="zh-CN"/>
        </w:rPr>
        <w:t>nified</w:t>
      </w:r>
      <w:r w:rsidRPr="00677506">
        <w:t xml:space="preserve"> Data Repository Service</w:t>
      </w:r>
      <w:r>
        <w:rPr>
          <w:rFonts w:hint="eastAsia"/>
          <w:lang w:eastAsia="zh-CN"/>
        </w:rPr>
        <w:t xml:space="preserve"> </w:t>
      </w:r>
      <w:r w:rsidRPr="00677506">
        <w:t>for subscri</w:t>
      </w:r>
      <w:r>
        <w:rPr>
          <w:rFonts w:hint="eastAsia"/>
          <w:lang w:eastAsia="zh-CN"/>
        </w:rPr>
        <w:t>ption</w:t>
      </w:r>
      <w:r w:rsidRPr="00677506">
        <w:t xml:space="preserve"> data</w:t>
      </w:r>
      <w:r>
        <w:rPr>
          <w:rFonts w:hint="eastAsia"/>
          <w:lang w:eastAsia="zh-CN"/>
        </w:rPr>
        <w:t>;</w:t>
      </w:r>
      <w:r w:rsidRPr="00F267AF">
        <w:t xml:space="preserve"> </w:t>
      </w:r>
      <w:r>
        <w:rPr>
          <w:rFonts w:hint="eastAsia"/>
          <w:lang w:eastAsia="zh-CN"/>
        </w:rPr>
        <w:t>Stage 3</w:t>
      </w:r>
    </w:p>
    <w:p w:rsidR="00F02367" w:rsidRPr="009A444B" w:rsidRDefault="00F02367" w:rsidP="00F02367">
      <w:pPr>
        <w:pStyle w:val="PL"/>
        <w:rPr>
          <w:lang w:val="sv-SE" w:eastAsia="zh-CN"/>
        </w:rPr>
      </w:pPr>
      <w:r w:rsidRPr="00F267AF">
        <w:t xml:space="preserve">  </w:t>
      </w:r>
      <w:r w:rsidRPr="009A444B">
        <w:rPr>
          <w:lang w:val="sv-SE"/>
        </w:rPr>
        <w:t>url: 'http://www.3gpp.org/ftp/Specs/archive/29_series/29.505/'</w:t>
      </w:r>
    </w:p>
    <w:p w:rsidR="00F02367" w:rsidRPr="009A444B" w:rsidRDefault="00F02367" w:rsidP="00F02367">
      <w:pPr>
        <w:pStyle w:val="PL"/>
        <w:rPr>
          <w:lang w:val="sv-SE" w:eastAsia="zh-CN"/>
        </w:rPr>
      </w:pPr>
    </w:p>
    <w:p w:rsidR="00F02367" w:rsidRPr="00677506" w:rsidRDefault="00F02367" w:rsidP="00F02367">
      <w:pPr>
        <w:pStyle w:val="PL"/>
      </w:pPr>
      <w:r w:rsidRPr="00677506">
        <w:t>paths:</w:t>
      </w:r>
    </w:p>
    <w:p w:rsidR="00F02367" w:rsidRDefault="00F02367" w:rsidP="00F02367">
      <w:pPr>
        <w:pStyle w:val="PL"/>
      </w:pPr>
    </w:p>
    <w:p w:rsidR="007C2A2B" w:rsidRPr="008868E7" w:rsidRDefault="007C2A2B" w:rsidP="007C2A2B">
      <w:pPr>
        <w:pStyle w:val="PL"/>
        <w:rPr>
          <w:b/>
          <w:sz w:val="20"/>
        </w:rPr>
      </w:pPr>
      <w:r w:rsidRPr="008868E7">
        <w:rPr>
          <w:b/>
          <w:sz w:val="20"/>
        </w:rPr>
        <w:t>&lt;SECTION OMITTED FOR CLARI</w:t>
      </w:r>
      <w:r>
        <w:rPr>
          <w:b/>
          <w:sz w:val="20"/>
        </w:rPr>
        <w:t>T</w:t>
      </w:r>
      <w:r w:rsidRPr="008868E7">
        <w:rPr>
          <w:b/>
          <w:sz w:val="20"/>
        </w:rPr>
        <w:t>Y&gt;</w:t>
      </w:r>
    </w:p>
    <w:p w:rsidR="007C2A2B" w:rsidRPr="00677506" w:rsidRDefault="007C2A2B" w:rsidP="00F02367">
      <w:pPr>
        <w:pStyle w:val="PL"/>
      </w:pPr>
    </w:p>
    <w:p w:rsidR="00F02367" w:rsidRDefault="00F02367" w:rsidP="00F02367">
      <w:pPr>
        <w:pStyle w:val="PL"/>
        <w:rPr>
          <w:lang w:eastAsia="zh-CN"/>
        </w:rPr>
      </w:pPr>
    </w:p>
    <w:p w:rsidR="00F02367" w:rsidRDefault="00F02367" w:rsidP="00F02367">
      <w:pPr>
        <w:pStyle w:val="PL"/>
      </w:pPr>
      <w:r>
        <w:t xml:space="preserve">  /subscription-data/{ueId}/</w:t>
      </w:r>
      <w:r w:rsidRPr="002C065F">
        <w:t>operator-determined-barring-data</w:t>
      </w:r>
      <w:r>
        <w:t>:</w:t>
      </w:r>
    </w:p>
    <w:p w:rsidR="00F02367" w:rsidRDefault="00F02367" w:rsidP="00F02367">
      <w:pPr>
        <w:pStyle w:val="PL"/>
      </w:pPr>
      <w:r>
        <w:t xml:space="preserve">    get:</w:t>
      </w:r>
    </w:p>
    <w:p w:rsidR="00F02367" w:rsidRDefault="00F02367" w:rsidP="00F02367">
      <w:pPr>
        <w:pStyle w:val="PL"/>
      </w:pPr>
      <w:r>
        <w:t xml:space="preserve">      summary: Retrieve ODB Data data by SUPI or GPSI</w:t>
      </w:r>
    </w:p>
    <w:p w:rsidR="00F02367" w:rsidRDefault="00F02367" w:rsidP="00F02367">
      <w:pPr>
        <w:pStyle w:val="PL"/>
      </w:pPr>
      <w:r>
        <w:t xml:space="preserve">      operationId: GetOdbData</w:t>
      </w:r>
    </w:p>
    <w:p w:rsidR="00F02367" w:rsidRDefault="00F02367" w:rsidP="00F02367">
      <w:pPr>
        <w:pStyle w:val="PL"/>
      </w:pPr>
      <w:r>
        <w:t xml:space="preserve">      tags:</w:t>
      </w:r>
    </w:p>
    <w:p w:rsidR="00F02367" w:rsidRDefault="00F02367" w:rsidP="00F02367">
      <w:pPr>
        <w:pStyle w:val="PL"/>
      </w:pPr>
      <w:r>
        <w:t xml:space="preserve">        - Query ODB Data by SUPI or GPSI (Document)</w:t>
      </w:r>
    </w:p>
    <w:p w:rsidR="00F02367" w:rsidRDefault="00F02367" w:rsidP="00F02367">
      <w:pPr>
        <w:pStyle w:val="PL"/>
      </w:pPr>
      <w:r>
        <w:t xml:space="preserve">      parameters:</w:t>
      </w:r>
    </w:p>
    <w:p w:rsidR="00F02367" w:rsidRDefault="00F02367" w:rsidP="00F02367">
      <w:pPr>
        <w:pStyle w:val="PL"/>
      </w:pPr>
      <w:r>
        <w:t xml:space="preserve">        - name: ueId</w:t>
      </w:r>
    </w:p>
    <w:p w:rsidR="00F02367" w:rsidRDefault="00F02367" w:rsidP="00F02367">
      <w:pPr>
        <w:pStyle w:val="PL"/>
      </w:pPr>
      <w:r>
        <w:t xml:space="preserve">          in: path</w:t>
      </w:r>
    </w:p>
    <w:p w:rsidR="00F02367" w:rsidRDefault="00F02367" w:rsidP="00F02367">
      <w:pPr>
        <w:pStyle w:val="PL"/>
      </w:pPr>
      <w:r>
        <w:t xml:space="preserve">          description: UE ID</w:t>
      </w:r>
    </w:p>
    <w:p w:rsidR="00F02367" w:rsidRDefault="00F02367" w:rsidP="00F02367">
      <w:pPr>
        <w:pStyle w:val="PL"/>
      </w:pPr>
      <w:r>
        <w:t xml:space="preserve">          required: true</w:t>
      </w:r>
    </w:p>
    <w:p w:rsidR="00F02367" w:rsidRDefault="00F02367" w:rsidP="00F02367">
      <w:pPr>
        <w:pStyle w:val="PL"/>
      </w:pPr>
      <w:r>
        <w:t xml:space="preserve">          schema:</w:t>
      </w:r>
    </w:p>
    <w:p w:rsidR="00F02367" w:rsidRDefault="00F02367" w:rsidP="00F02367">
      <w:pPr>
        <w:pStyle w:val="PL"/>
      </w:pPr>
      <w:r>
        <w:t xml:space="preserve">            $ref: 'TS29571_CommonData.yaml#/components/schemas/VarUeId'</w:t>
      </w:r>
    </w:p>
    <w:p w:rsidR="00F02367" w:rsidRDefault="00F02367" w:rsidP="00F02367">
      <w:pPr>
        <w:pStyle w:val="PL"/>
      </w:pPr>
      <w:r>
        <w:t xml:space="preserve">      responses:</w:t>
      </w:r>
    </w:p>
    <w:p w:rsidR="00F02367" w:rsidRDefault="00F02367" w:rsidP="00F02367">
      <w:pPr>
        <w:pStyle w:val="PL"/>
      </w:pPr>
      <w:r>
        <w:t xml:space="preserve">        '200':</w:t>
      </w:r>
    </w:p>
    <w:p w:rsidR="00F02367" w:rsidRDefault="00F02367" w:rsidP="00F02367">
      <w:pPr>
        <w:pStyle w:val="PL"/>
      </w:pPr>
      <w:r>
        <w:t xml:space="preserve">          description: OK</w:t>
      </w:r>
    </w:p>
    <w:p w:rsidR="00F02367" w:rsidRDefault="00F02367" w:rsidP="00F02367">
      <w:pPr>
        <w:pStyle w:val="PL"/>
      </w:pPr>
      <w:r>
        <w:t xml:space="preserve">          content:</w:t>
      </w:r>
    </w:p>
    <w:p w:rsidR="00F02367" w:rsidRDefault="00F02367" w:rsidP="00F02367">
      <w:pPr>
        <w:pStyle w:val="PL"/>
      </w:pPr>
      <w:r>
        <w:t xml:space="preserve">            application/json:</w:t>
      </w:r>
    </w:p>
    <w:p w:rsidR="00F02367" w:rsidRDefault="00F02367" w:rsidP="00F02367">
      <w:pPr>
        <w:pStyle w:val="PL"/>
      </w:pPr>
      <w:r>
        <w:t xml:space="preserve">              schema:</w:t>
      </w:r>
    </w:p>
    <w:p w:rsidR="00F02367" w:rsidRDefault="00F02367" w:rsidP="00F02367">
      <w:pPr>
        <w:pStyle w:val="PL"/>
      </w:pPr>
      <w:r>
        <w:t xml:space="preserve">                $ref: '#/components/schemas/OperatorDeterminedBarringData'</w:t>
      </w:r>
    </w:p>
    <w:p w:rsidR="00F02367" w:rsidRDefault="00F02367" w:rsidP="00F02367">
      <w:pPr>
        <w:pStyle w:val="PL"/>
      </w:pPr>
      <w:r>
        <w:t xml:space="preserve">        default:</w:t>
      </w:r>
    </w:p>
    <w:p w:rsidR="00F02367" w:rsidRDefault="00F02367" w:rsidP="00F02367">
      <w:pPr>
        <w:pStyle w:val="PL"/>
      </w:pPr>
      <w:r>
        <w:t xml:space="preserve">          description: Unexpected error</w:t>
      </w:r>
    </w:p>
    <w:p w:rsidR="00F02367" w:rsidRDefault="00F02367" w:rsidP="00F02367">
      <w:pPr>
        <w:pStyle w:val="PL"/>
      </w:pPr>
      <w:r>
        <w:t xml:space="preserve">          content:</w:t>
      </w:r>
    </w:p>
    <w:p w:rsidR="00F02367" w:rsidRDefault="00F02367" w:rsidP="00F02367">
      <w:pPr>
        <w:pStyle w:val="PL"/>
      </w:pPr>
      <w:r>
        <w:t xml:space="preserve">            application/problem+json:</w:t>
      </w:r>
    </w:p>
    <w:p w:rsidR="00F02367" w:rsidRDefault="00F02367" w:rsidP="00F02367">
      <w:pPr>
        <w:pStyle w:val="PL"/>
      </w:pPr>
      <w:r>
        <w:t xml:space="preserve">              schema:</w:t>
      </w:r>
    </w:p>
    <w:p w:rsidR="00F02367" w:rsidRDefault="00F02367" w:rsidP="00F02367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:rsidR="00F02367" w:rsidRDefault="00F02367" w:rsidP="00F02367">
      <w:pPr>
        <w:pStyle w:val="PL"/>
        <w:rPr>
          <w:ins w:id="346" w:author="Anders Askerup" w:date="2019-02-11T19:18:00Z"/>
        </w:rPr>
      </w:pPr>
    </w:p>
    <w:p w:rsidR="00F02367" w:rsidRPr="000B71E3" w:rsidRDefault="00F02367" w:rsidP="00F02367">
      <w:pPr>
        <w:pStyle w:val="PL"/>
        <w:rPr>
          <w:ins w:id="347" w:author="Anders Askerup" w:date="2019-02-11T19:18:00Z"/>
        </w:rPr>
      </w:pPr>
      <w:ins w:id="348" w:author="Anders Askerup" w:date="2019-02-11T19:18:00Z">
        <w:r w:rsidRPr="000B71E3">
          <w:t xml:space="preserve">  /</w:t>
        </w:r>
        <w:r>
          <w:t>subscription-data/</w:t>
        </w:r>
        <w:r w:rsidRPr="000B71E3">
          <w:t>shared-</w:t>
        </w:r>
        <w:r>
          <w:t>udr-</w:t>
        </w:r>
        <w:r w:rsidRPr="000B71E3">
          <w:t>data:</w:t>
        </w:r>
      </w:ins>
    </w:p>
    <w:p w:rsidR="00F02367" w:rsidRPr="000B71E3" w:rsidRDefault="00F02367" w:rsidP="00F02367">
      <w:pPr>
        <w:pStyle w:val="PL"/>
        <w:rPr>
          <w:ins w:id="349" w:author="Anders Askerup" w:date="2019-02-11T19:18:00Z"/>
        </w:rPr>
      </w:pPr>
      <w:ins w:id="350" w:author="Anders Askerup" w:date="2019-02-11T19:18:00Z">
        <w:r w:rsidRPr="000B71E3">
          <w:t xml:space="preserve">    get:</w:t>
        </w:r>
      </w:ins>
    </w:p>
    <w:p w:rsidR="00F02367" w:rsidRPr="000B71E3" w:rsidRDefault="00F02367" w:rsidP="00F02367">
      <w:pPr>
        <w:pStyle w:val="PL"/>
        <w:rPr>
          <w:ins w:id="351" w:author="Anders Askerup" w:date="2019-02-11T19:18:00Z"/>
        </w:rPr>
      </w:pPr>
      <w:ins w:id="352" w:author="Anders Askerup" w:date="2019-02-11T19:18:00Z">
        <w:r w:rsidRPr="000B71E3">
          <w:t xml:space="preserve">      summary: retrieve shared </w:t>
        </w:r>
        <w:r>
          <w:t xml:space="preserve">udr </w:t>
        </w:r>
        <w:r w:rsidRPr="000B71E3">
          <w:t>data</w:t>
        </w:r>
      </w:ins>
    </w:p>
    <w:p w:rsidR="00F02367" w:rsidRPr="000B71E3" w:rsidRDefault="00F02367" w:rsidP="00F02367">
      <w:pPr>
        <w:pStyle w:val="PL"/>
        <w:rPr>
          <w:ins w:id="353" w:author="Anders Askerup" w:date="2019-02-11T19:18:00Z"/>
        </w:rPr>
      </w:pPr>
      <w:ins w:id="354" w:author="Anders Askerup" w:date="2019-02-11T19:18:00Z">
        <w:r w:rsidRPr="000B71E3">
          <w:t xml:space="preserve">      operationId: GetShared</w:t>
        </w:r>
        <w:r>
          <w:t>Udr</w:t>
        </w:r>
        <w:r w:rsidRPr="000B71E3">
          <w:t>Data</w:t>
        </w:r>
      </w:ins>
    </w:p>
    <w:p w:rsidR="00F02367" w:rsidRPr="000B71E3" w:rsidRDefault="00F02367" w:rsidP="00F02367">
      <w:pPr>
        <w:pStyle w:val="PL"/>
        <w:rPr>
          <w:ins w:id="355" w:author="Anders Askerup" w:date="2019-02-11T19:18:00Z"/>
        </w:rPr>
      </w:pPr>
      <w:ins w:id="356" w:author="Anders Askerup" w:date="2019-02-11T19:18:00Z">
        <w:r w:rsidRPr="000B71E3">
          <w:t xml:space="preserve">      tags:</w:t>
        </w:r>
      </w:ins>
    </w:p>
    <w:p w:rsidR="00F02367" w:rsidRPr="000B71E3" w:rsidRDefault="00F02367" w:rsidP="00F02367">
      <w:pPr>
        <w:pStyle w:val="PL"/>
        <w:rPr>
          <w:ins w:id="357" w:author="Anders Askerup" w:date="2019-02-11T19:18:00Z"/>
        </w:rPr>
      </w:pPr>
      <w:ins w:id="358" w:author="Anders Askerup" w:date="2019-02-11T19:18:00Z">
        <w:r w:rsidRPr="000B71E3">
          <w:lastRenderedPageBreak/>
          <w:t xml:space="preserve">        - Retrieval of shared </w:t>
        </w:r>
        <w:r>
          <w:t xml:space="preserve">udr </w:t>
        </w:r>
        <w:r w:rsidRPr="000B71E3">
          <w:t>data</w:t>
        </w:r>
      </w:ins>
    </w:p>
    <w:p w:rsidR="00F02367" w:rsidRPr="000B71E3" w:rsidRDefault="00F02367" w:rsidP="00F02367">
      <w:pPr>
        <w:pStyle w:val="PL"/>
        <w:rPr>
          <w:ins w:id="359" w:author="Anders Askerup" w:date="2019-02-11T19:18:00Z"/>
        </w:rPr>
      </w:pPr>
      <w:ins w:id="360" w:author="Anders Askerup" w:date="2019-02-11T19:18:00Z">
        <w:r w:rsidRPr="000B71E3">
          <w:t xml:space="preserve">      parameters:</w:t>
        </w:r>
      </w:ins>
    </w:p>
    <w:p w:rsidR="00F02367" w:rsidRPr="000B71E3" w:rsidRDefault="00F02367" w:rsidP="00F02367">
      <w:pPr>
        <w:pStyle w:val="PL"/>
        <w:rPr>
          <w:ins w:id="361" w:author="Anders Askerup" w:date="2019-02-11T19:18:00Z"/>
        </w:rPr>
      </w:pPr>
      <w:ins w:id="362" w:author="Anders Askerup" w:date="2019-02-11T19:18:00Z">
        <w:r w:rsidRPr="000B71E3">
          <w:t xml:space="preserve">        - name: shared-data-ids</w:t>
        </w:r>
      </w:ins>
    </w:p>
    <w:p w:rsidR="00F02367" w:rsidRPr="000B71E3" w:rsidRDefault="00F02367" w:rsidP="00F02367">
      <w:pPr>
        <w:pStyle w:val="PL"/>
        <w:rPr>
          <w:ins w:id="363" w:author="Anders Askerup" w:date="2019-02-11T19:18:00Z"/>
        </w:rPr>
      </w:pPr>
      <w:ins w:id="364" w:author="Anders Askerup" w:date="2019-02-11T19:18:00Z">
        <w:r w:rsidRPr="000B71E3">
          <w:t xml:space="preserve">          in: query</w:t>
        </w:r>
      </w:ins>
    </w:p>
    <w:p w:rsidR="00F02367" w:rsidRPr="000B71E3" w:rsidRDefault="00F02367" w:rsidP="00F02367">
      <w:pPr>
        <w:pStyle w:val="PL"/>
        <w:rPr>
          <w:ins w:id="365" w:author="Anders Askerup" w:date="2019-02-11T19:18:00Z"/>
        </w:rPr>
      </w:pPr>
      <w:ins w:id="366" w:author="Anders Askerup" w:date="2019-02-11T19:18:00Z">
        <w:r w:rsidRPr="000B71E3">
          <w:t xml:space="preserve">          description: List of shared data ids</w:t>
        </w:r>
      </w:ins>
    </w:p>
    <w:p w:rsidR="00F02367" w:rsidRPr="000B71E3" w:rsidRDefault="00F02367" w:rsidP="00F02367">
      <w:pPr>
        <w:pStyle w:val="PL"/>
        <w:rPr>
          <w:ins w:id="367" w:author="Anders Askerup" w:date="2019-02-11T19:18:00Z"/>
        </w:rPr>
      </w:pPr>
      <w:ins w:id="368" w:author="Anders Askerup" w:date="2019-02-11T19:18:00Z">
        <w:r w:rsidRPr="000B71E3">
          <w:t xml:space="preserve">          required: true</w:t>
        </w:r>
      </w:ins>
    </w:p>
    <w:p w:rsidR="00F02367" w:rsidRPr="000B71E3" w:rsidRDefault="00F02367" w:rsidP="00F02367">
      <w:pPr>
        <w:pStyle w:val="PL"/>
        <w:rPr>
          <w:ins w:id="369" w:author="Anders Askerup" w:date="2019-02-11T19:18:00Z"/>
        </w:rPr>
      </w:pPr>
      <w:ins w:id="370" w:author="Anders Askerup" w:date="2019-02-11T19:18:00Z">
        <w:r w:rsidRPr="000B71E3">
          <w:t xml:space="preserve">          style: form</w:t>
        </w:r>
      </w:ins>
    </w:p>
    <w:p w:rsidR="00F02367" w:rsidRPr="000B71E3" w:rsidRDefault="00F02367" w:rsidP="00F02367">
      <w:pPr>
        <w:pStyle w:val="PL"/>
        <w:rPr>
          <w:ins w:id="371" w:author="Anders Askerup" w:date="2019-02-11T19:18:00Z"/>
        </w:rPr>
      </w:pPr>
      <w:ins w:id="372" w:author="Anders Askerup" w:date="2019-02-11T19:18:00Z">
        <w:r w:rsidRPr="000B71E3">
          <w:t xml:space="preserve">          explode: false</w:t>
        </w:r>
      </w:ins>
    </w:p>
    <w:p w:rsidR="00F02367" w:rsidRPr="000B71E3" w:rsidRDefault="00F02367" w:rsidP="00F02367">
      <w:pPr>
        <w:pStyle w:val="PL"/>
        <w:rPr>
          <w:ins w:id="373" w:author="Anders Askerup" w:date="2019-02-11T19:18:00Z"/>
        </w:rPr>
      </w:pPr>
      <w:ins w:id="374" w:author="Anders Askerup" w:date="2019-02-11T19:18:00Z">
        <w:r w:rsidRPr="000B71E3">
          <w:t xml:space="preserve">          schema:</w:t>
        </w:r>
      </w:ins>
    </w:p>
    <w:p w:rsidR="00F02367" w:rsidRPr="000B71E3" w:rsidRDefault="00F02367" w:rsidP="00F02367">
      <w:pPr>
        <w:pStyle w:val="PL"/>
        <w:rPr>
          <w:ins w:id="375" w:author="Anders Askerup" w:date="2019-02-11T19:18:00Z"/>
        </w:rPr>
      </w:pPr>
      <w:ins w:id="376" w:author="Anders Askerup" w:date="2019-02-11T19:18:00Z">
        <w:r w:rsidRPr="000B71E3">
          <w:t xml:space="preserve">             $ref: '</w:t>
        </w:r>
        <w:r>
          <w:t>TS29503_Nudm_SDM.yaml</w:t>
        </w:r>
        <w:r w:rsidRPr="000B71E3">
          <w:t>#/components/schemas/SharedDataIds'</w:t>
        </w:r>
      </w:ins>
    </w:p>
    <w:p w:rsidR="00F02367" w:rsidRPr="000B71E3" w:rsidRDefault="00F02367" w:rsidP="00F02367">
      <w:pPr>
        <w:pStyle w:val="PL"/>
        <w:rPr>
          <w:ins w:id="377" w:author="Anders Askerup" w:date="2019-02-11T19:18:00Z"/>
        </w:rPr>
      </w:pPr>
      <w:ins w:id="378" w:author="Anders Askerup" w:date="2019-02-11T19:18:00Z">
        <w:r w:rsidRPr="000B71E3">
          <w:t xml:space="preserve">        - name: supportedFeatures</w:t>
        </w:r>
      </w:ins>
    </w:p>
    <w:p w:rsidR="00F02367" w:rsidRPr="000B71E3" w:rsidRDefault="00F02367" w:rsidP="00F02367">
      <w:pPr>
        <w:pStyle w:val="PL"/>
        <w:rPr>
          <w:ins w:id="379" w:author="Anders Askerup" w:date="2019-02-11T19:18:00Z"/>
        </w:rPr>
      </w:pPr>
      <w:ins w:id="380" w:author="Anders Askerup" w:date="2019-02-11T19:18:00Z">
        <w:r w:rsidRPr="000B71E3">
          <w:t xml:space="preserve">          in: query</w:t>
        </w:r>
      </w:ins>
    </w:p>
    <w:p w:rsidR="00F02367" w:rsidRPr="000B71E3" w:rsidRDefault="00F02367" w:rsidP="00F02367">
      <w:pPr>
        <w:pStyle w:val="PL"/>
        <w:rPr>
          <w:ins w:id="381" w:author="Anders Askerup" w:date="2019-02-11T19:18:00Z"/>
        </w:rPr>
      </w:pPr>
      <w:ins w:id="382" w:author="Anders Askerup" w:date="2019-02-11T19:18:00Z">
        <w:r w:rsidRPr="000B71E3">
          <w:t xml:space="preserve">          description: Supported Features</w:t>
        </w:r>
      </w:ins>
    </w:p>
    <w:p w:rsidR="00F02367" w:rsidRPr="000B71E3" w:rsidRDefault="00F02367" w:rsidP="00F02367">
      <w:pPr>
        <w:pStyle w:val="PL"/>
        <w:rPr>
          <w:ins w:id="383" w:author="Anders Askerup" w:date="2019-02-11T19:18:00Z"/>
        </w:rPr>
      </w:pPr>
      <w:ins w:id="384" w:author="Anders Askerup" w:date="2019-02-11T19:18:00Z">
        <w:r w:rsidRPr="000B71E3">
          <w:t xml:space="preserve">          schema:</w:t>
        </w:r>
      </w:ins>
    </w:p>
    <w:p w:rsidR="00F02367" w:rsidRPr="000B71E3" w:rsidRDefault="00F02367" w:rsidP="00F02367">
      <w:pPr>
        <w:pStyle w:val="PL"/>
        <w:rPr>
          <w:ins w:id="385" w:author="Anders Askerup" w:date="2019-02-11T19:18:00Z"/>
        </w:rPr>
      </w:pPr>
      <w:ins w:id="386" w:author="Anders Askerup" w:date="2019-02-11T19:18:00Z">
        <w:r w:rsidRPr="000B71E3">
          <w:t xml:space="preserve">             $ref: 'TS29571_CommonData.yaml#/components/schemas/SupportedFeatures'</w:t>
        </w:r>
      </w:ins>
    </w:p>
    <w:p w:rsidR="00F02367" w:rsidRPr="000B71E3" w:rsidRDefault="00F02367" w:rsidP="00F02367">
      <w:pPr>
        <w:pStyle w:val="PL"/>
        <w:rPr>
          <w:ins w:id="387" w:author="Anders Askerup" w:date="2019-02-11T19:18:00Z"/>
        </w:rPr>
      </w:pPr>
      <w:ins w:id="388" w:author="Anders Askerup" w:date="2019-02-11T19:18:00Z">
        <w:r w:rsidRPr="000B71E3">
          <w:t xml:space="preserve">      responses:</w:t>
        </w:r>
      </w:ins>
    </w:p>
    <w:p w:rsidR="00F02367" w:rsidRPr="000B71E3" w:rsidRDefault="00F02367" w:rsidP="00F02367">
      <w:pPr>
        <w:pStyle w:val="PL"/>
        <w:rPr>
          <w:ins w:id="389" w:author="Anders Askerup" w:date="2019-02-11T19:18:00Z"/>
        </w:rPr>
      </w:pPr>
      <w:ins w:id="390" w:author="Anders Askerup" w:date="2019-02-11T19:18:00Z">
        <w:r w:rsidRPr="000B71E3">
          <w:t xml:space="preserve">        '200':</w:t>
        </w:r>
      </w:ins>
    </w:p>
    <w:p w:rsidR="00F02367" w:rsidRPr="000B71E3" w:rsidRDefault="00F02367" w:rsidP="00F02367">
      <w:pPr>
        <w:pStyle w:val="PL"/>
        <w:rPr>
          <w:ins w:id="391" w:author="Anders Askerup" w:date="2019-02-11T19:18:00Z"/>
        </w:rPr>
      </w:pPr>
      <w:ins w:id="392" w:author="Anders Askerup" w:date="2019-02-11T19:18:00Z">
        <w:r w:rsidRPr="000B71E3">
          <w:t xml:space="preserve">          description: Expected response to a valid request</w:t>
        </w:r>
      </w:ins>
    </w:p>
    <w:p w:rsidR="00F02367" w:rsidRPr="000B71E3" w:rsidRDefault="00F02367" w:rsidP="00F02367">
      <w:pPr>
        <w:pStyle w:val="PL"/>
        <w:rPr>
          <w:ins w:id="393" w:author="Anders Askerup" w:date="2019-02-11T19:18:00Z"/>
        </w:rPr>
      </w:pPr>
      <w:ins w:id="394" w:author="Anders Askerup" w:date="2019-02-11T19:18:00Z">
        <w:r w:rsidRPr="000B71E3">
          <w:t xml:space="preserve">          content:</w:t>
        </w:r>
      </w:ins>
    </w:p>
    <w:p w:rsidR="00F02367" w:rsidRPr="000B71E3" w:rsidRDefault="00F02367" w:rsidP="00F02367">
      <w:pPr>
        <w:pStyle w:val="PL"/>
        <w:rPr>
          <w:ins w:id="395" w:author="Anders Askerup" w:date="2019-02-11T19:18:00Z"/>
        </w:rPr>
      </w:pPr>
      <w:ins w:id="396" w:author="Anders Askerup" w:date="2019-02-11T19:18:00Z">
        <w:r w:rsidRPr="000B71E3">
          <w:t xml:space="preserve">            application/json:</w:t>
        </w:r>
      </w:ins>
    </w:p>
    <w:p w:rsidR="00F02367" w:rsidRPr="000B71E3" w:rsidRDefault="00F02367" w:rsidP="00F02367">
      <w:pPr>
        <w:pStyle w:val="PL"/>
        <w:rPr>
          <w:ins w:id="397" w:author="Anders Askerup" w:date="2019-02-11T19:18:00Z"/>
        </w:rPr>
      </w:pPr>
      <w:ins w:id="398" w:author="Anders Askerup" w:date="2019-02-11T19:18:00Z">
        <w:r w:rsidRPr="000B71E3">
          <w:t xml:space="preserve">              schema:</w:t>
        </w:r>
      </w:ins>
    </w:p>
    <w:p w:rsidR="00F02367" w:rsidRPr="000B71E3" w:rsidRDefault="00F02367" w:rsidP="00F02367">
      <w:pPr>
        <w:pStyle w:val="PL"/>
        <w:rPr>
          <w:ins w:id="399" w:author="Anders Askerup" w:date="2019-02-11T19:18:00Z"/>
        </w:rPr>
      </w:pPr>
      <w:ins w:id="400" w:author="Anders Askerup" w:date="2019-02-11T19:18:00Z">
        <w:r w:rsidRPr="000B71E3">
          <w:t xml:space="preserve">                type: array</w:t>
        </w:r>
      </w:ins>
    </w:p>
    <w:p w:rsidR="00F02367" w:rsidRPr="000B71E3" w:rsidRDefault="00F02367" w:rsidP="00F02367">
      <w:pPr>
        <w:pStyle w:val="PL"/>
        <w:rPr>
          <w:ins w:id="401" w:author="Anders Askerup" w:date="2019-02-11T19:18:00Z"/>
        </w:rPr>
      </w:pPr>
      <w:ins w:id="402" w:author="Anders Askerup" w:date="2019-02-11T19:18:00Z">
        <w:r w:rsidRPr="000B71E3">
          <w:t xml:space="preserve">                items:</w:t>
        </w:r>
      </w:ins>
    </w:p>
    <w:p w:rsidR="00F02367" w:rsidRPr="000B71E3" w:rsidRDefault="00F02367" w:rsidP="00F02367">
      <w:pPr>
        <w:pStyle w:val="PL"/>
        <w:rPr>
          <w:ins w:id="403" w:author="Anders Askerup" w:date="2019-02-11T19:18:00Z"/>
        </w:rPr>
      </w:pPr>
      <w:ins w:id="404" w:author="Anders Askerup" w:date="2019-02-11T19:18:00Z">
        <w:r w:rsidRPr="000B71E3">
          <w:t xml:space="preserve">                  $ref: '#/components/schemas/Shared</w:t>
        </w:r>
      </w:ins>
      <w:ins w:id="405" w:author="Anders Askerup" w:date="2019-02-11T19:19:00Z">
        <w:r>
          <w:t>Udr</w:t>
        </w:r>
      </w:ins>
      <w:ins w:id="406" w:author="Anders Askerup" w:date="2019-02-11T19:18:00Z">
        <w:r w:rsidRPr="000B71E3">
          <w:t>Data'</w:t>
        </w:r>
      </w:ins>
    </w:p>
    <w:p w:rsidR="00F02367" w:rsidRPr="000B71E3" w:rsidRDefault="00F02367" w:rsidP="00F02367">
      <w:pPr>
        <w:pStyle w:val="PL"/>
        <w:rPr>
          <w:ins w:id="407" w:author="Anders Askerup" w:date="2019-02-11T19:18:00Z"/>
        </w:rPr>
      </w:pPr>
      <w:ins w:id="408" w:author="Anders Askerup" w:date="2019-02-11T19:18:00Z">
        <w:r w:rsidRPr="000B71E3">
          <w:t xml:space="preserve">                minItems: 1</w:t>
        </w:r>
      </w:ins>
    </w:p>
    <w:p w:rsidR="00F02367" w:rsidRPr="0026346C" w:rsidRDefault="00F02367" w:rsidP="00F02367">
      <w:pPr>
        <w:pStyle w:val="PL"/>
        <w:rPr>
          <w:ins w:id="409" w:author="Anders Askerup" w:date="2019-02-11T19:18:00Z"/>
        </w:rPr>
      </w:pPr>
      <w:ins w:id="410" w:author="Anders Askerup" w:date="2019-02-11T19:18:00Z">
        <w:r w:rsidRPr="002E5CBA">
          <w:t xml:space="preserve">        '</w:t>
        </w:r>
        <w:r>
          <w:t>400</w:t>
        </w:r>
        <w:r w:rsidRPr="002E5CBA">
          <w:t>':</w:t>
        </w:r>
      </w:ins>
    </w:p>
    <w:p w:rsidR="00F02367" w:rsidRDefault="00F02367" w:rsidP="00F02367">
      <w:pPr>
        <w:pStyle w:val="PL"/>
        <w:rPr>
          <w:ins w:id="411" w:author="Anders Askerup" w:date="2019-02-11T19:18:00Z"/>
        </w:rPr>
      </w:pPr>
      <w:ins w:id="412" w:author="Anders Askerup" w:date="2019-02-11T19:18:00Z">
        <w:r w:rsidRPr="00046E6A">
          <w:t xml:space="preserve">        </w:t>
        </w:r>
        <w:r>
          <w:t xml:space="preserve">  </w:t>
        </w:r>
        <w:r w:rsidRPr="008F2F3C">
          <w:t>$ref: 'TS29571_CommonData.yaml#/components/responses/</w:t>
        </w:r>
        <w:r>
          <w:t>400</w:t>
        </w:r>
        <w:r w:rsidRPr="008F2F3C">
          <w:t>'</w:t>
        </w:r>
      </w:ins>
    </w:p>
    <w:p w:rsidR="00F02367" w:rsidRPr="00207B40" w:rsidRDefault="00F02367" w:rsidP="00F02367">
      <w:pPr>
        <w:pStyle w:val="PL"/>
        <w:rPr>
          <w:ins w:id="413" w:author="Anders Askerup" w:date="2019-02-11T19:18:00Z"/>
        </w:rPr>
      </w:pPr>
      <w:ins w:id="414" w:author="Anders Askerup" w:date="2019-02-11T19:18:00Z">
        <w:r w:rsidRPr="00207B40">
          <w:t xml:space="preserve">        '404':</w:t>
        </w:r>
      </w:ins>
    </w:p>
    <w:p w:rsidR="00F02367" w:rsidRDefault="00F02367" w:rsidP="00F02367">
      <w:pPr>
        <w:pStyle w:val="PL"/>
        <w:rPr>
          <w:ins w:id="415" w:author="Anders Askerup" w:date="2019-02-11T19:18:00Z"/>
        </w:rPr>
      </w:pPr>
      <w:ins w:id="416" w:author="Anders Askerup" w:date="2019-02-11T19:18:00Z">
        <w:r w:rsidRPr="00046E6A">
          <w:t xml:space="preserve">        </w:t>
        </w:r>
        <w:r>
          <w:t xml:space="preserve">  </w:t>
        </w:r>
        <w:r w:rsidRPr="00046E6A">
          <w:t>$ref: 'TS29571_CommonData.yaml#/components/responses/404'</w:t>
        </w:r>
      </w:ins>
    </w:p>
    <w:p w:rsidR="00F02367" w:rsidRPr="0026346C" w:rsidRDefault="00F02367" w:rsidP="00F02367">
      <w:pPr>
        <w:pStyle w:val="PL"/>
        <w:rPr>
          <w:ins w:id="417" w:author="Anders Askerup" w:date="2019-02-11T19:18:00Z"/>
        </w:rPr>
      </w:pPr>
      <w:ins w:id="418" w:author="Anders Askerup" w:date="2019-02-11T19:18:00Z">
        <w:r w:rsidRPr="002E5CBA">
          <w:t xml:space="preserve">        '</w:t>
        </w:r>
        <w:r>
          <w:t>500</w:t>
        </w:r>
        <w:r w:rsidRPr="002E5CBA">
          <w:t>':</w:t>
        </w:r>
      </w:ins>
    </w:p>
    <w:p w:rsidR="00F02367" w:rsidRDefault="00F02367" w:rsidP="00F02367">
      <w:pPr>
        <w:pStyle w:val="PL"/>
        <w:rPr>
          <w:ins w:id="419" w:author="Anders Askerup" w:date="2019-02-11T19:18:00Z"/>
        </w:rPr>
      </w:pPr>
      <w:ins w:id="420" w:author="Anders Askerup" w:date="2019-02-11T19:18:00Z">
        <w:r w:rsidRPr="00046E6A">
          <w:t xml:space="preserve">        </w:t>
        </w:r>
        <w:r>
          <w:t xml:space="preserve">  </w:t>
        </w:r>
        <w:r w:rsidRPr="008F2F3C">
          <w:t>$ref: 'TS29571_CommonData.yaml#/components/responses/</w:t>
        </w:r>
        <w:r>
          <w:t>500</w:t>
        </w:r>
        <w:r w:rsidRPr="008F2F3C">
          <w:t>'</w:t>
        </w:r>
      </w:ins>
    </w:p>
    <w:p w:rsidR="00F02367" w:rsidRDefault="00F02367" w:rsidP="00F02367">
      <w:pPr>
        <w:pStyle w:val="PL"/>
        <w:rPr>
          <w:ins w:id="421" w:author="Anders Askerup" w:date="2019-02-11T19:18:00Z"/>
        </w:rPr>
      </w:pPr>
      <w:ins w:id="422" w:author="Anders Askerup" w:date="2019-02-11T19:18:00Z">
        <w:r w:rsidRPr="002E5CBA">
          <w:t xml:space="preserve">        '</w:t>
        </w:r>
        <w:r>
          <w:t>503</w:t>
        </w:r>
        <w:r w:rsidRPr="002E5CBA">
          <w:t>':</w:t>
        </w:r>
      </w:ins>
    </w:p>
    <w:p w:rsidR="00F02367" w:rsidRDefault="00F02367" w:rsidP="00F02367">
      <w:pPr>
        <w:pStyle w:val="PL"/>
        <w:rPr>
          <w:ins w:id="423" w:author="Anders Askerup" w:date="2019-02-11T19:18:00Z"/>
        </w:rPr>
      </w:pPr>
      <w:ins w:id="424" w:author="Anders Askerup" w:date="2019-02-11T19:18:00Z">
        <w:r w:rsidRPr="008F2F3C">
          <w:t xml:space="preserve">        </w:t>
        </w:r>
        <w:r>
          <w:t xml:space="preserve">  </w:t>
        </w:r>
        <w:r w:rsidRPr="008F2F3C">
          <w:t>$ref: 'TS29571_CommonData.yaml#/components/responses/</w:t>
        </w:r>
        <w:r>
          <w:t>503</w:t>
        </w:r>
        <w:r w:rsidRPr="008F2F3C">
          <w:t>'</w:t>
        </w:r>
      </w:ins>
    </w:p>
    <w:p w:rsidR="00F02367" w:rsidRPr="00207B40" w:rsidRDefault="00F02367" w:rsidP="00F02367">
      <w:pPr>
        <w:pStyle w:val="PL"/>
        <w:rPr>
          <w:ins w:id="425" w:author="Anders Askerup" w:date="2019-02-11T19:18:00Z"/>
        </w:rPr>
      </w:pPr>
      <w:ins w:id="426" w:author="Anders Askerup" w:date="2019-02-11T19:18:00Z">
        <w:r w:rsidRPr="00207B40">
          <w:t xml:space="preserve">        default:</w:t>
        </w:r>
      </w:ins>
    </w:p>
    <w:p w:rsidR="00F02367" w:rsidRPr="00677506" w:rsidRDefault="00F02367" w:rsidP="00F02367">
      <w:pPr>
        <w:pStyle w:val="PL"/>
        <w:rPr>
          <w:ins w:id="427" w:author="Anders Askerup" w:date="2019-02-11T19:18:00Z"/>
        </w:rPr>
      </w:pPr>
      <w:ins w:id="428" w:author="Anders Askerup" w:date="2019-02-11T19:18:00Z">
        <w:r w:rsidRPr="00207B40">
          <w:t xml:space="preserve">          description: Unexpected error</w:t>
        </w:r>
      </w:ins>
    </w:p>
    <w:p w:rsidR="00F02367" w:rsidRPr="00BE35A0" w:rsidRDefault="00F02367" w:rsidP="00F02367">
      <w:pPr>
        <w:pStyle w:val="PL"/>
        <w:rPr>
          <w:lang w:eastAsia="zh-CN"/>
        </w:rPr>
      </w:pPr>
    </w:p>
    <w:p w:rsidR="00F02367" w:rsidRPr="00677506" w:rsidRDefault="00F02367" w:rsidP="00F02367">
      <w:pPr>
        <w:pStyle w:val="PL"/>
      </w:pPr>
      <w:r w:rsidRPr="00677506">
        <w:t>components:</w:t>
      </w:r>
    </w:p>
    <w:p w:rsidR="00F02367" w:rsidRPr="00677506" w:rsidRDefault="00F02367" w:rsidP="00F02367">
      <w:pPr>
        <w:pStyle w:val="PL"/>
      </w:pPr>
      <w:r w:rsidRPr="00677506">
        <w:t xml:space="preserve">  schemas:</w:t>
      </w:r>
    </w:p>
    <w:p w:rsidR="00F02367" w:rsidRDefault="00F02367" w:rsidP="00F02367">
      <w:pPr>
        <w:pStyle w:val="PL"/>
        <w:rPr>
          <w:lang w:eastAsia="zh-CN"/>
        </w:rPr>
      </w:pPr>
      <w:r w:rsidRPr="00677506">
        <w:t xml:space="preserve">    Authentication</w:t>
      </w:r>
      <w:r>
        <w:t>Subscription</w:t>
      </w:r>
      <w:r w:rsidRPr="00677506">
        <w:t>:</w:t>
      </w:r>
    </w:p>
    <w:p w:rsidR="00F02367" w:rsidRPr="00677506" w:rsidRDefault="00F02367" w:rsidP="00F0236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F02367" w:rsidRPr="00677506" w:rsidRDefault="00F02367" w:rsidP="00F02367">
      <w:pPr>
        <w:pStyle w:val="PL"/>
      </w:pPr>
      <w:r w:rsidRPr="00677506">
        <w:t xml:space="preserve">      required:</w:t>
      </w:r>
    </w:p>
    <w:p w:rsidR="00F02367" w:rsidRDefault="00F02367" w:rsidP="00F02367">
      <w:pPr>
        <w:pStyle w:val="PL"/>
        <w:rPr>
          <w:lang w:eastAsia="zh-CN"/>
        </w:rPr>
      </w:pPr>
      <w:r w:rsidRPr="00677506">
        <w:t xml:space="preserve">        - authenticationMethod</w:t>
      </w:r>
    </w:p>
    <w:p w:rsidR="00F02367" w:rsidRDefault="00F02367" w:rsidP="00F0236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- permanentKey</w:t>
      </w:r>
    </w:p>
    <w:p w:rsidR="00F02367" w:rsidRPr="00677506" w:rsidRDefault="00F02367" w:rsidP="00F0236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- sequenceNumber</w:t>
      </w:r>
    </w:p>
    <w:p w:rsidR="00F02367" w:rsidRPr="00677506" w:rsidRDefault="00F02367" w:rsidP="00F02367">
      <w:pPr>
        <w:pStyle w:val="PL"/>
      </w:pPr>
      <w:r w:rsidRPr="00677506">
        <w:t xml:space="preserve">      properties:</w:t>
      </w:r>
    </w:p>
    <w:p w:rsidR="00F02367" w:rsidRPr="00677506" w:rsidRDefault="00F02367" w:rsidP="00F02367">
      <w:pPr>
        <w:pStyle w:val="PL"/>
      </w:pPr>
      <w:r w:rsidRPr="00677506">
        <w:t xml:space="preserve">        authenticationMethod:</w:t>
      </w:r>
    </w:p>
    <w:p w:rsidR="00F02367" w:rsidRPr="00677506" w:rsidRDefault="00F02367" w:rsidP="00F02367">
      <w:pPr>
        <w:pStyle w:val="PL"/>
        <w:outlineLvl w:val="0"/>
      </w:pPr>
      <w:r w:rsidRPr="00677506">
        <w:t xml:space="preserve">          $ref: '#/components/schemas/AuthMethod'</w:t>
      </w:r>
    </w:p>
    <w:p w:rsidR="00F02367" w:rsidRDefault="00F02367" w:rsidP="00F02367">
      <w:pPr>
        <w:pStyle w:val="PL"/>
        <w:rPr>
          <w:lang w:eastAsia="zh-CN"/>
        </w:rPr>
      </w:pPr>
      <w:r w:rsidRPr="00677506">
        <w:t xml:space="preserve">        permanentKey:</w:t>
      </w:r>
    </w:p>
    <w:p w:rsidR="00F02367" w:rsidRPr="00677506" w:rsidRDefault="00F02367" w:rsidP="00F02367">
      <w:pPr>
        <w:pStyle w:val="PL"/>
        <w:rPr>
          <w:lang w:eastAsia="zh-CN"/>
        </w:rPr>
      </w:pPr>
      <w:r w:rsidRPr="00677506">
        <w:t xml:space="preserve">          $ref: '#/components/schemas/</w:t>
      </w:r>
      <w:r>
        <w:t>P</w:t>
      </w:r>
      <w:r w:rsidRPr="00677506">
        <w:t>ermanentKey'</w:t>
      </w:r>
    </w:p>
    <w:p w:rsidR="00F02367" w:rsidRDefault="00F02367" w:rsidP="00F02367">
      <w:pPr>
        <w:pStyle w:val="PL"/>
        <w:rPr>
          <w:lang w:eastAsia="zh-CN"/>
        </w:rPr>
      </w:pPr>
      <w:r w:rsidRPr="00677506">
        <w:t xml:space="preserve">        sequenceNumber:</w:t>
      </w:r>
    </w:p>
    <w:p w:rsidR="00F02367" w:rsidRPr="00677506" w:rsidRDefault="00F02367" w:rsidP="00F0236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77506">
        <w:t>$ref: '#/components/schemas/</w:t>
      </w:r>
      <w:r>
        <w:t>S</w:t>
      </w:r>
      <w:r w:rsidRPr="00677506">
        <w:t>equenceNumber'</w:t>
      </w:r>
    </w:p>
    <w:p w:rsidR="00F02367" w:rsidRDefault="00F02367" w:rsidP="00F02367">
      <w:pPr>
        <w:pStyle w:val="PL"/>
        <w:rPr>
          <w:lang w:eastAsia="zh-CN"/>
        </w:rPr>
      </w:pP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</w:t>
      </w:r>
      <w:r w:rsidRPr="009A444B">
        <w:rPr>
          <w:rFonts w:hint="eastAsia"/>
          <w:lang w:val="en-US" w:eastAsia="zh-CN"/>
        </w:rPr>
        <w:t xml:space="preserve">  </w:t>
      </w:r>
      <w:r w:rsidRPr="009A444B">
        <w:rPr>
          <w:lang w:val="en-US" w:eastAsia="zh-CN"/>
        </w:rPr>
        <w:t>authenticationManagementField: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</w:t>
      </w:r>
      <w:r w:rsidRPr="009A444B">
        <w:rPr>
          <w:rFonts w:hint="eastAsia"/>
          <w:lang w:val="en-US" w:eastAsia="zh-CN"/>
        </w:rPr>
        <w:t xml:space="preserve">  </w:t>
      </w:r>
      <w:r w:rsidRPr="009A444B">
        <w:rPr>
          <w:lang w:val="en-US" w:eastAsia="zh-CN"/>
        </w:rPr>
        <w:t>$ref: '#/components/schemas/AuthenticationManagementField'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</w:t>
      </w:r>
      <w:r w:rsidRPr="009A444B">
        <w:rPr>
          <w:rFonts w:hint="eastAsia"/>
          <w:lang w:val="en-US" w:eastAsia="zh-CN"/>
        </w:rPr>
        <w:t xml:space="preserve">  </w:t>
      </w:r>
      <w:r w:rsidRPr="009A444B">
        <w:rPr>
          <w:lang w:val="en-US" w:eastAsia="zh-CN"/>
        </w:rPr>
        <w:t>vectorAlgorithm: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</w:t>
      </w:r>
      <w:r w:rsidRPr="009A444B">
        <w:rPr>
          <w:rFonts w:hint="eastAsia"/>
          <w:lang w:val="en-US" w:eastAsia="zh-CN"/>
        </w:rPr>
        <w:t xml:space="preserve">  </w:t>
      </w:r>
      <w:r w:rsidRPr="009A444B">
        <w:rPr>
          <w:lang w:val="en-US" w:eastAsia="zh-CN"/>
        </w:rPr>
        <w:t>$ref: '#/components/schemas/VectorAlgorithm'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</w:t>
      </w:r>
      <w:r w:rsidRPr="009A444B">
        <w:rPr>
          <w:rFonts w:hint="eastAsia"/>
          <w:lang w:val="en-US" w:eastAsia="zh-CN"/>
        </w:rPr>
        <w:t xml:space="preserve">  </w:t>
      </w:r>
      <w:r w:rsidRPr="009A444B">
        <w:rPr>
          <w:lang w:val="en-US" w:eastAsia="zh-CN"/>
        </w:rPr>
        <w:t>milenage: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</w:t>
      </w:r>
      <w:r w:rsidRPr="009A444B">
        <w:rPr>
          <w:rFonts w:hint="eastAsia"/>
          <w:lang w:val="en-US" w:eastAsia="zh-CN"/>
        </w:rPr>
        <w:t xml:space="preserve">  </w:t>
      </w:r>
      <w:r w:rsidRPr="009A444B">
        <w:rPr>
          <w:lang w:val="en-US" w:eastAsia="zh-CN"/>
        </w:rPr>
        <w:t>$ref: '#/components/schemas/Milenage'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</w:t>
      </w:r>
      <w:r w:rsidRPr="009A444B">
        <w:rPr>
          <w:rFonts w:hint="eastAsia"/>
          <w:lang w:val="en-US" w:eastAsia="zh-CN"/>
        </w:rPr>
        <w:t xml:space="preserve">  </w:t>
      </w:r>
      <w:r w:rsidRPr="009A444B">
        <w:rPr>
          <w:lang w:val="en-US" w:eastAsia="zh-CN"/>
        </w:rPr>
        <w:t>tuak: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</w:t>
      </w:r>
      <w:r w:rsidRPr="009A444B">
        <w:rPr>
          <w:rFonts w:hint="eastAsia"/>
          <w:lang w:val="en-US" w:eastAsia="zh-CN"/>
        </w:rPr>
        <w:t xml:space="preserve">  </w:t>
      </w:r>
      <w:r w:rsidRPr="009A444B">
        <w:rPr>
          <w:lang w:val="en-US" w:eastAsia="zh-CN"/>
        </w:rPr>
        <w:t>$ref: '#/components/schemas/Tuak'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</w:t>
      </w:r>
      <w:r w:rsidRPr="009A444B">
        <w:rPr>
          <w:rFonts w:hint="eastAsia"/>
          <w:lang w:val="en-US" w:eastAsia="zh-CN"/>
        </w:rPr>
        <w:t xml:space="preserve">  </w:t>
      </w:r>
      <w:r w:rsidRPr="009A444B">
        <w:rPr>
          <w:lang w:val="en-US" w:eastAsia="zh-CN"/>
        </w:rPr>
        <w:t>opc: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</w:t>
      </w:r>
      <w:r w:rsidRPr="009A444B">
        <w:rPr>
          <w:rFonts w:hint="eastAsia"/>
          <w:lang w:val="en-US" w:eastAsia="zh-CN"/>
        </w:rPr>
        <w:t xml:space="preserve">  </w:t>
      </w:r>
      <w:r w:rsidRPr="009A444B">
        <w:rPr>
          <w:lang w:val="en-US" w:eastAsia="zh-CN"/>
        </w:rPr>
        <w:t>$ref: '#/components/schemas/Opc'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topc: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$ref: '#/components/schemas/Topc'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</w:t>
      </w:r>
      <w:r w:rsidRPr="009A444B">
        <w:rPr>
          <w:rFonts w:hint="eastAsia"/>
          <w:lang w:val="en-US" w:eastAsia="zh-CN"/>
        </w:rPr>
        <w:t xml:space="preserve">  </w:t>
      </w:r>
      <w:r w:rsidRPr="009A444B">
        <w:rPr>
          <w:lang w:val="en-US" w:eastAsia="zh-CN"/>
        </w:rPr>
        <w:t>sharedAuthenticationSubscriptionId: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</w:t>
      </w:r>
      <w:r w:rsidRPr="009A444B">
        <w:rPr>
          <w:rFonts w:hint="eastAsia"/>
          <w:lang w:val="en-US" w:eastAsia="zh-CN"/>
        </w:rPr>
        <w:t xml:space="preserve">  </w:t>
      </w:r>
      <w:r w:rsidRPr="009A444B">
        <w:rPr>
          <w:lang w:val="en-US" w:eastAsia="zh-CN"/>
        </w:rPr>
        <w:t>$ref: 'TS29503_Nudm_SDM.yaml#/components/schemas/SharedData</w:t>
      </w:r>
      <w:ins w:id="429" w:author="Anders Askerup" w:date="2019-02-11T19:28:00Z">
        <w:r w:rsidR="007A5544">
          <w:rPr>
            <w:lang w:val="en-US" w:eastAsia="zh-CN"/>
          </w:rPr>
          <w:t>Id</w:t>
        </w:r>
      </w:ins>
      <w:r w:rsidRPr="009A444B">
        <w:rPr>
          <w:lang w:val="en-US" w:eastAsia="zh-CN"/>
        </w:rPr>
        <w:t>'</w:t>
      </w:r>
    </w:p>
    <w:p w:rsidR="00F02367" w:rsidRPr="009A444B" w:rsidRDefault="00F02367" w:rsidP="00F02367">
      <w:pPr>
        <w:pStyle w:val="PL"/>
        <w:rPr>
          <w:lang w:val="en-US" w:eastAsia="zh-CN"/>
        </w:rPr>
      </w:pP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SharedAuthenticationSubscription: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type: object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required: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- </w:t>
      </w:r>
      <w:ins w:id="430" w:author="Anders Askerup" w:date="2019-02-12T19:32:00Z">
        <w:r w:rsidR="0028341F" w:rsidRPr="00677506">
          <w:t>authenticationM</w:t>
        </w:r>
        <w:r w:rsidR="0028341F">
          <w:t>anagementField</w:t>
        </w:r>
      </w:ins>
      <w:del w:id="431" w:author="Anders Askerup" w:date="2019-02-12T19:32:00Z">
        <w:r w:rsidRPr="009A444B" w:rsidDel="0028341F">
          <w:rPr>
            <w:lang w:val="en-US" w:eastAsia="zh-CN"/>
          </w:rPr>
          <w:delText>authenticationMethod</w:delText>
        </w:r>
      </w:del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- vectorAlgorithm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properties: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authenticationManagementField: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$ref: '#/components/schemas/AuthenticationManagementField'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vectorAlgorithm: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$ref: '#/components/schemas/VectorAlgorithm'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milenage: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lastRenderedPageBreak/>
        <w:t xml:space="preserve">          $ref: '#/components/schemas/Milenage'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tuak: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$ref: '#/components/schemas/Tuak'</w:t>
      </w:r>
    </w:p>
    <w:p w:rsidR="00F02367" w:rsidRPr="009A444B" w:rsidRDefault="00F02367" w:rsidP="00F02367">
      <w:pPr>
        <w:pStyle w:val="PL"/>
        <w:rPr>
          <w:lang w:val="en-US" w:eastAsia="zh-CN"/>
        </w:rPr>
      </w:pPr>
    </w:p>
    <w:p w:rsidR="00F02367" w:rsidRPr="009A444B" w:rsidRDefault="00F02367" w:rsidP="00F02367">
      <w:pPr>
        <w:pStyle w:val="PL"/>
        <w:rPr>
          <w:lang w:val="en-US" w:eastAsia="zh-CN"/>
        </w:rPr>
      </w:pP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PermanentKey: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type: object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required: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- permanentKeyValue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- encryptionKey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- encryptionAlgorithm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properties: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permanentKeyValue: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$ref: '#/components/schemas/PermanentKeyValue'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encryptionKey: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$ref: '#/components/schemas/EncryptionKey'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encryptionAlgorithm: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$ref: '#/components/schemas/EncryptionAlgorithm'</w:t>
      </w:r>
    </w:p>
    <w:p w:rsidR="00F02367" w:rsidRPr="009A444B" w:rsidRDefault="00F02367" w:rsidP="00F02367">
      <w:pPr>
        <w:pStyle w:val="PL"/>
        <w:rPr>
          <w:lang w:val="en-US" w:eastAsia="zh-CN"/>
        </w:rPr>
      </w:pPr>
    </w:p>
    <w:p w:rsidR="00F02367" w:rsidRPr="009A444B" w:rsidRDefault="00F02367" w:rsidP="00F02367">
      <w:pPr>
        <w:pStyle w:val="PL"/>
        <w:rPr>
          <w:lang w:val="en-US" w:eastAsia="zh-CN"/>
        </w:rPr>
      </w:pP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Milenage: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type: object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properties: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op: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$ref: '#/components/schemas/Op'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rotations: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$ref: '#/components/schemas/Rotations'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constants: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$ref: '#/components/schemas/Constants'</w:t>
      </w:r>
    </w:p>
    <w:p w:rsidR="00F02367" w:rsidRPr="009A444B" w:rsidRDefault="00F02367" w:rsidP="00F02367">
      <w:pPr>
        <w:pStyle w:val="PL"/>
        <w:rPr>
          <w:lang w:val="en-US" w:eastAsia="zh-CN"/>
        </w:rPr>
      </w:pP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Tuak: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type: object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properties: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top: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$ref: '#/components/schemas/Top'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keccakIterations: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type: integer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minimum: 1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maximum: 255</w:t>
      </w:r>
    </w:p>
    <w:p w:rsidR="00F02367" w:rsidRPr="009A444B" w:rsidRDefault="00F02367" w:rsidP="00F02367">
      <w:pPr>
        <w:pStyle w:val="PL"/>
        <w:rPr>
          <w:lang w:val="en-US" w:eastAsia="zh-CN"/>
        </w:rPr>
      </w:pPr>
    </w:p>
    <w:p w:rsidR="00F02367" w:rsidRPr="009A444B" w:rsidRDefault="00F02367" w:rsidP="00F02367">
      <w:pPr>
        <w:pStyle w:val="PL"/>
        <w:rPr>
          <w:lang w:val="en-US" w:eastAsia="zh-CN"/>
        </w:rPr>
      </w:pP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Op: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type: object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required: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- opValue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- encryptionKey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- encryptionAlgorithm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properties: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opValue: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$ref: '#/components/schemas/OpValue'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encryptionKey: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$ref: '#/components/schemas/EncryptionKey'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encryptionAlgorithm: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$ref: '#/components/schemas/EncryptionAlgorithm'</w:t>
      </w:r>
    </w:p>
    <w:p w:rsidR="00F02367" w:rsidRPr="009A444B" w:rsidRDefault="00F02367" w:rsidP="00F02367">
      <w:pPr>
        <w:pStyle w:val="PL"/>
        <w:rPr>
          <w:lang w:val="en-US" w:eastAsia="zh-CN"/>
        </w:rPr>
      </w:pP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Opc: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type: object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required: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- opcValue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- encryptionKey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- encryptionAlgorithm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properties: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opcValue: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$ref: '#/components/schemas/OpcValue'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encryptionKey: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$ref: '#/components/schemas/EncryptionKey'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encryptionAlgorithm: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$ref: '#/components/schemas/EncryptionAlgorithm'</w:t>
      </w:r>
    </w:p>
    <w:p w:rsidR="00F02367" w:rsidRPr="009A444B" w:rsidRDefault="00F02367" w:rsidP="00F02367">
      <w:pPr>
        <w:pStyle w:val="PL"/>
        <w:rPr>
          <w:lang w:val="en-US" w:eastAsia="zh-CN"/>
        </w:rPr>
      </w:pP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Top: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type: object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required: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- topValue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- encryptionKey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- encryptionAlgorithm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properties: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topValue: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$ref: '#/components/schemas/TopValue'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lastRenderedPageBreak/>
        <w:t xml:space="preserve">        encryptionKey: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$ref: '#/components/schemas/EncryptionKey'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encryptionAlgorithm: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$ref: '#/components/schemas/EncryptionAlgorithm'</w:t>
      </w:r>
    </w:p>
    <w:p w:rsidR="00F02367" w:rsidRPr="009A444B" w:rsidRDefault="00F02367" w:rsidP="00F02367">
      <w:pPr>
        <w:pStyle w:val="PL"/>
        <w:rPr>
          <w:lang w:val="en-US" w:eastAsia="zh-CN"/>
        </w:rPr>
      </w:pP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Topc: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type: object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required: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- topcValue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- encryptionKey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- encryptionAlgorithm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properties: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topcValue: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$ref: '#/components/schemas/TopcValue'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encryptionKey: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$ref: '#/components/schemas/EncryptionKey'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encryptionAlgorithm: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$ref: '#/components/schemas/EncryptionAlgorithm'</w:t>
      </w:r>
    </w:p>
    <w:p w:rsidR="00F02367" w:rsidRPr="009A444B" w:rsidRDefault="00F02367" w:rsidP="00F02367">
      <w:pPr>
        <w:pStyle w:val="PL"/>
        <w:rPr>
          <w:lang w:val="en-US" w:eastAsia="zh-CN"/>
        </w:rPr>
      </w:pP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Rotations: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type: object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required: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- r1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- r2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- r3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- r4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- r5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properties: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r1: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$ref: '#/components/schemas/RValue'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r2: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$ref: '#/components/schemas/RValue'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r3: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$ref: '#/components/schemas/RValue'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r4: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$ref: '#/components/schemas/RValue'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r5: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$ref: '#/components/schemas/RValue'</w:t>
      </w:r>
    </w:p>
    <w:p w:rsidR="00F02367" w:rsidRPr="009A444B" w:rsidRDefault="00F02367" w:rsidP="00F02367">
      <w:pPr>
        <w:pStyle w:val="PL"/>
        <w:rPr>
          <w:lang w:val="en-US" w:eastAsia="zh-CN"/>
        </w:rPr>
      </w:pP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Constants: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type: object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required: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- c1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- c2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- c3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- c4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- c5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properties: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c1: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$ref: '#/components/schemas/CValue'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c2: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$ref: '#/components/schemas/CValue'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c3: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$ref: '#/components/schemas/CValue'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c4: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$ref: '#/components/schemas/CValue'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c5: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  $ref: '#/components/schemas/CValue'</w:t>
      </w:r>
    </w:p>
    <w:p w:rsidR="00F02367" w:rsidRPr="009A444B" w:rsidRDefault="00F02367" w:rsidP="00F02367">
      <w:pPr>
        <w:pStyle w:val="PL"/>
        <w:rPr>
          <w:lang w:val="en-US" w:eastAsia="zh-CN"/>
        </w:rPr>
      </w:pP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PermanentKeyValue: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type: string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pattern: '^[A-Fa-f0-9]+$'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SequenceNumber: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type: string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pattern: '^[A-Fa-f0-9]{12}$'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AuthenticationManagementField: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type: string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pattern: '^[A-Fa-f0-9]{4}$'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OpValue: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type: string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pattern: '^[A-Fa-f0-9]+$'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OpcValue: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type: string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pattern: '^[A-Fa-f0-9]+$'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TopValue: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type: string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pattern: '^[A-Fa-f0-9]+$'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TopcValue: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lastRenderedPageBreak/>
        <w:t xml:space="preserve">      type: string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pattern: '^[A-Fa-f0-9]+$'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RValue: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type: string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pattern: '^[A-Fa-f0-9]+$'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CValue: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type: string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pattern: '^[A-Fa-f0-9]+$'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EncryptionKey:</w:t>
      </w:r>
    </w:p>
    <w:p w:rsidR="00F02367" w:rsidRPr="00364047" w:rsidRDefault="00F02367" w:rsidP="00F02367">
      <w:pPr>
        <w:pStyle w:val="PL"/>
        <w:rPr>
          <w:lang w:val="sv-SE" w:eastAsia="zh-CN"/>
        </w:rPr>
      </w:pPr>
      <w:r w:rsidRPr="009A444B">
        <w:rPr>
          <w:lang w:val="en-US" w:eastAsia="zh-CN"/>
        </w:rPr>
        <w:t xml:space="preserve">      </w:t>
      </w:r>
      <w:r>
        <w:rPr>
          <w:rFonts w:hint="eastAsia"/>
          <w:lang w:val="sv-SE" w:eastAsia="zh-CN"/>
        </w:rPr>
        <w:t>t</w:t>
      </w:r>
      <w:r w:rsidRPr="00364047">
        <w:rPr>
          <w:lang w:val="sv-SE" w:eastAsia="zh-CN"/>
        </w:rPr>
        <w:t>ype: integer</w:t>
      </w:r>
    </w:p>
    <w:p w:rsidR="00F02367" w:rsidRPr="00364047" w:rsidRDefault="00F02367" w:rsidP="00F0236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EncryptionAlgorithm:</w:t>
      </w:r>
    </w:p>
    <w:p w:rsidR="00F02367" w:rsidRPr="00364047" w:rsidRDefault="00F02367" w:rsidP="00F0236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  </w:t>
      </w:r>
      <w:r>
        <w:rPr>
          <w:rFonts w:hint="eastAsia"/>
          <w:lang w:val="sv-SE" w:eastAsia="zh-CN"/>
        </w:rPr>
        <w:t>t</w:t>
      </w:r>
      <w:r w:rsidRPr="00364047">
        <w:rPr>
          <w:lang w:val="sv-SE" w:eastAsia="zh-CN"/>
        </w:rPr>
        <w:t>ype: integer</w:t>
      </w:r>
    </w:p>
    <w:p w:rsidR="00F02367" w:rsidRPr="00364047" w:rsidRDefault="00F02367" w:rsidP="00F02367">
      <w:pPr>
        <w:pStyle w:val="PL"/>
        <w:rPr>
          <w:lang w:val="sv-SE" w:eastAsia="zh-CN"/>
        </w:rPr>
      </w:pPr>
      <w:r w:rsidRPr="00364047">
        <w:rPr>
          <w:lang w:val="sv-SE" w:eastAsia="zh-CN"/>
        </w:rPr>
        <w:t xml:space="preserve">    VectorAlgorithm: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364047">
        <w:rPr>
          <w:lang w:val="sv-SE" w:eastAsia="zh-CN"/>
        </w:rPr>
        <w:t xml:space="preserve">      </w:t>
      </w:r>
      <w:r w:rsidRPr="009A444B">
        <w:rPr>
          <w:lang w:val="en-US" w:eastAsia="zh-CN"/>
        </w:rPr>
        <w:t>type: string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enum: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- MILENAGE</w:t>
      </w:r>
    </w:p>
    <w:p w:rsidR="00F02367" w:rsidRPr="009A444B" w:rsidRDefault="00F02367" w:rsidP="00F02367">
      <w:pPr>
        <w:pStyle w:val="PL"/>
        <w:rPr>
          <w:lang w:val="en-US" w:eastAsia="zh-CN"/>
        </w:rPr>
      </w:pPr>
      <w:r w:rsidRPr="009A444B">
        <w:rPr>
          <w:lang w:val="en-US" w:eastAsia="zh-CN"/>
        </w:rPr>
        <w:t xml:space="preserve">        - TUAK</w:t>
      </w:r>
    </w:p>
    <w:p w:rsidR="00F02367" w:rsidRPr="00677506" w:rsidRDefault="00F02367" w:rsidP="00F02367">
      <w:pPr>
        <w:pStyle w:val="PL"/>
      </w:pPr>
      <w:r w:rsidRPr="00677506">
        <w:t xml:space="preserve">    VarPlmnId:</w:t>
      </w:r>
    </w:p>
    <w:p w:rsidR="00F02367" w:rsidRPr="00677506" w:rsidRDefault="00F02367" w:rsidP="00F02367">
      <w:pPr>
        <w:pStyle w:val="PL"/>
      </w:pPr>
      <w:r w:rsidRPr="00677506">
        <w:t xml:space="preserve">      type: string</w:t>
      </w:r>
    </w:p>
    <w:p w:rsidR="00F02367" w:rsidRPr="00A3727A" w:rsidRDefault="00F02367" w:rsidP="00F02367">
      <w:pPr>
        <w:pStyle w:val="PL"/>
      </w:pPr>
      <w:r w:rsidRPr="00677506">
        <w:t xml:space="preserve">      pattern: '</w:t>
      </w:r>
      <w:r>
        <w:rPr>
          <w:rFonts w:hint="eastAsia"/>
          <w:lang w:eastAsia="zh-CN"/>
        </w:rPr>
        <w:t>^</w:t>
      </w:r>
      <w:r w:rsidRPr="00677506">
        <w:t>[0-9]{5,6}</w:t>
      </w:r>
      <w:r>
        <w:rPr>
          <w:rFonts w:hint="eastAsia"/>
          <w:lang w:eastAsia="zh-CN"/>
        </w:rPr>
        <w:t>$</w:t>
      </w:r>
      <w:r w:rsidRPr="00677506">
        <w:t>'</w:t>
      </w:r>
    </w:p>
    <w:p w:rsidR="00F02367" w:rsidRDefault="00F02367" w:rsidP="00F02367">
      <w:pPr>
        <w:pStyle w:val="PL"/>
      </w:pPr>
      <w:r w:rsidRPr="00A3727A">
        <w:t xml:space="preserve">    </w:t>
      </w:r>
      <w:r>
        <w:t>DatasetNames:</w:t>
      </w:r>
    </w:p>
    <w:p w:rsidR="00F02367" w:rsidRDefault="00F02367" w:rsidP="00F02367">
      <w:pPr>
        <w:pStyle w:val="PL"/>
      </w:pPr>
      <w:r>
        <w:t xml:space="preserve">      type: array</w:t>
      </w:r>
    </w:p>
    <w:p w:rsidR="00F02367" w:rsidRDefault="00F02367" w:rsidP="00F02367">
      <w:pPr>
        <w:pStyle w:val="PL"/>
      </w:pPr>
      <w:r>
        <w:t xml:space="preserve">      items: </w:t>
      </w:r>
    </w:p>
    <w:p w:rsidR="00F02367" w:rsidRDefault="00F02367" w:rsidP="00F02367">
      <w:pPr>
        <w:pStyle w:val="PL"/>
      </w:pPr>
      <w:r>
        <w:t xml:space="preserve">        $ref: '#/components/schemas/DataSetName'</w:t>
      </w:r>
    </w:p>
    <w:p w:rsidR="00F02367" w:rsidRDefault="00F02367" w:rsidP="00F02367">
      <w:pPr>
        <w:pStyle w:val="PL"/>
      </w:pPr>
      <w:r>
        <w:t xml:space="preserve">      minItems: 1</w:t>
      </w:r>
    </w:p>
    <w:p w:rsidR="00F02367" w:rsidRDefault="00F02367" w:rsidP="00F02367">
      <w:pPr>
        <w:pStyle w:val="PL"/>
      </w:pPr>
      <w:r>
        <w:t xml:space="preserve">      uniqueItems: true</w:t>
      </w:r>
    </w:p>
    <w:p w:rsidR="00F02367" w:rsidRDefault="00F02367" w:rsidP="00F02367">
      <w:pPr>
        <w:pStyle w:val="PL"/>
      </w:pPr>
      <w:r>
        <w:t xml:space="preserve">    DataSetName:</w:t>
      </w:r>
    </w:p>
    <w:p w:rsidR="00F02367" w:rsidRDefault="00F02367" w:rsidP="00F02367">
      <w:pPr>
        <w:pStyle w:val="PL"/>
      </w:pPr>
      <w:r>
        <w:t xml:space="preserve">      anyOf:</w:t>
      </w:r>
    </w:p>
    <w:p w:rsidR="00F02367" w:rsidRDefault="00F02367" w:rsidP="00F02367">
      <w:pPr>
        <w:pStyle w:val="PL"/>
      </w:pPr>
      <w:r>
        <w:t xml:space="preserve">      - type: string</w:t>
      </w:r>
    </w:p>
    <w:p w:rsidR="00F02367" w:rsidRDefault="00F02367" w:rsidP="00F02367">
      <w:pPr>
        <w:pStyle w:val="PL"/>
      </w:pPr>
      <w:r>
        <w:t xml:space="preserve">        enum:</w:t>
      </w:r>
    </w:p>
    <w:p w:rsidR="00F02367" w:rsidRDefault="00F02367" w:rsidP="00F02367">
      <w:pPr>
        <w:pStyle w:val="PL"/>
      </w:pPr>
      <w:r>
        <w:t xml:space="preserve">        - AM</w:t>
      </w:r>
    </w:p>
    <w:p w:rsidR="00F02367" w:rsidRDefault="00F02367" w:rsidP="00F02367">
      <w:pPr>
        <w:pStyle w:val="PL"/>
      </w:pPr>
      <w:r>
        <w:t xml:space="preserve">        - SMF_SEL</w:t>
      </w:r>
    </w:p>
    <w:p w:rsidR="00F02367" w:rsidRDefault="00F02367" w:rsidP="00F02367">
      <w:pPr>
        <w:pStyle w:val="PL"/>
      </w:pPr>
      <w:r>
        <w:t xml:space="preserve">        - SMS_SUB</w:t>
      </w:r>
    </w:p>
    <w:p w:rsidR="00F02367" w:rsidRDefault="00F02367" w:rsidP="00F02367">
      <w:pPr>
        <w:pStyle w:val="PL"/>
      </w:pPr>
      <w:r>
        <w:t xml:space="preserve">        - SM</w:t>
      </w:r>
    </w:p>
    <w:p w:rsidR="00F02367" w:rsidRDefault="00F02367" w:rsidP="00F02367">
      <w:pPr>
        <w:pStyle w:val="PL"/>
      </w:pPr>
      <w:r>
        <w:t xml:space="preserve">        - TRACE</w:t>
      </w:r>
    </w:p>
    <w:p w:rsidR="00F02367" w:rsidRDefault="00F02367" w:rsidP="00F02367">
      <w:pPr>
        <w:pStyle w:val="PL"/>
      </w:pPr>
      <w:r>
        <w:t xml:space="preserve">        - SMS_MNG</w:t>
      </w:r>
    </w:p>
    <w:p w:rsidR="00F02367" w:rsidRDefault="00F02367" w:rsidP="00F02367">
      <w:pPr>
        <w:pStyle w:val="PL"/>
      </w:pPr>
      <w:r>
        <w:t xml:space="preserve">      - type: string</w:t>
      </w:r>
    </w:p>
    <w:p w:rsidR="00F02367" w:rsidRDefault="00F02367" w:rsidP="00F02367">
      <w:pPr>
        <w:pStyle w:val="PL"/>
      </w:pPr>
      <w:r>
        <w:t xml:space="preserve">    ProvisionedDataSets:</w:t>
      </w:r>
    </w:p>
    <w:p w:rsidR="00F02367" w:rsidRDefault="00F02367" w:rsidP="00F02367">
      <w:pPr>
        <w:pStyle w:val="PL"/>
      </w:pPr>
      <w:r>
        <w:t xml:space="preserve">      type: object</w:t>
      </w:r>
    </w:p>
    <w:p w:rsidR="00F02367" w:rsidRDefault="00F02367" w:rsidP="00F02367">
      <w:pPr>
        <w:pStyle w:val="PL"/>
      </w:pPr>
      <w:r>
        <w:t xml:space="preserve">      properties:</w:t>
      </w:r>
    </w:p>
    <w:p w:rsidR="00F02367" w:rsidRDefault="00F02367" w:rsidP="00F02367">
      <w:pPr>
        <w:pStyle w:val="PL"/>
      </w:pPr>
      <w:r>
        <w:t xml:space="preserve">        amData:</w:t>
      </w:r>
    </w:p>
    <w:p w:rsidR="00F02367" w:rsidRDefault="00F02367" w:rsidP="00F02367">
      <w:pPr>
        <w:pStyle w:val="PL"/>
      </w:pPr>
      <w:r>
        <w:t xml:space="preserve">          $ref: '#/components/schemas/AccessAndMobilitySubscriptionData'</w:t>
      </w:r>
    </w:p>
    <w:p w:rsidR="00F02367" w:rsidRDefault="00F02367" w:rsidP="00F02367">
      <w:pPr>
        <w:pStyle w:val="PL"/>
      </w:pPr>
      <w:r>
        <w:t xml:space="preserve">        smfSelData:</w:t>
      </w:r>
    </w:p>
    <w:p w:rsidR="00F02367" w:rsidRDefault="00F02367" w:rsidP="00F02367">
      <w:pPr>
        <w:pStyle w:val="PL"/>
      </w:pPr>
      <w:r>
        <w:t xml:space="preserve">          $ref: '#/components/schemas/SmfSelectionSubscriptionData'</w:t>
      </w:r>
    </w:p>
    <w:p w:rsidR="00F02367" w:rsidRDefault="00F02367" w:rsidP="00F02367">
      <w:pPr>
        <w:pStyle w:val="PL"/>
      </w:pPr>
      <w:r>
        <w:t xml:space="preserve">        smsSubs</w:t>
      </w:r>
      <w:r w:rsidRPr="0054020F">
        <w:t>Data</w:t>
      </w:r>
      <w:r>
        <w:t>:</w:t>
      </w:r>
    </w:p>
    <w:p w:rsidR="00F02367" w:rsidRDefault="00F02367" w:rsidP="00F02367">
      <w:pPr>
        <w:pStyle w:val="PL"/>
      </w:pPr>
      <w:r>
        <w:t xml:space="preserve">          $ref: '#/components/schemas/</w:t>
      </w:r>
      <w:r w:rsidRPr="00677506">
        <w:t>SmsSubscriptionData</w:t>
      </w:r>
      <w:r>
        <w:t>'</w:t>
      </w:r>
    </w:p>
    <w:p w:rsidR="00F02367" w:rsidRDefault="00F02367" w:rsidP="00F02367">
      <w:pPr>
        <w:pStyle w:val="PL"/>
        <w:rPr>
          <w:lang w:eastAsia="zh-CN"/>
        </w:rPr>
      </w:pPr>
      <w:r>
        <w:t xml:space="preserve">        sm</w:t>
      </w:r>
      <w:r w:rsidRPr="0054020F">
        <w:t>Data</w:t>
      </w:r>
      <w:r>
        <w:t>:</w:t>
      </w:r>
    </w:p>
    <w:p w:rsidR="00F02367" w:rsidRPr="00677506" w:rsidRDefault="00F02367" w:rsidP="00F02367">
      <w:pPr>
        <w:pStyle w:val="PL"/>
      </w:pPr>
      <w:r w:rsidRPr="00677506">
        <w:t xml:space="preserve">      </w:t>
      </w:r>
      <w:r>
        <w:t xml:space="preserve">    </w:t>
      </w:r>
      <w:r w:rsidRPr="00677506">
        <w:t>type: array</w:t>
      </w:r>
    </w:p>
    <w:p w:rsidR="00F02367" w:rsidRDefault="00F02367" w:rsidP="00F02367">
      <w:pPr>
        <w:pStyle w:val="PL"/>
      </w:pPr>
      <w:r w:rsidRPr="00677506">
        <w:t xml:space="preserve">      </w:t>
      </w:r>
      <w:r>
        <w:t xml:space="preserve">    </w:t>
      </w:r>
      <w:r w:rsidRPr="00677506">
        <w:t>items:</w:t>
      </w:r>
    </w:p>
    <w:p w:rsidR="00F02367" w:rsidRDefault="00F02367" w:rsidP="00F02367">
      <w:pPr>
        <w:pStyle w:val="PL"/>
      </w:pPr>
      <w:r>
        <w:t xml:space="preserve">            $ref: '#/components/schemas/</w:t>
      </w:r>
      <w:r w:rsidRPr="0054020F">
        <w:t>SessionManagementSubscriptionData</w:t>
      </w:r>
      <w:r>
        <w:t>'</w:t>
      </w:r>
    </w:p>
    <w:p w:rsidR="00F02367" w:rsidRDefault="00F02367" w:rsidP="00F02367">
      <w:pPr>
        <w:pStyle w:val="PL"/>
      </w:pPr>
      <w:r>
        <w:t xml:space="preserve">        traceData:</w:t>
      </w:r>
    </w:p>
    <w:p w:rsidR="00F02367" w:rsidRDefault="00F02367" w:rsidP="00F02367">
      <w:pPr>
        <w:pStyle w:val="PL"/>
      </w:pPr>
      <w:r>
        <w:t xml:space="preserve">          $ref: 'TS29571_CommonData.yaml#/components/schemas/TraceData'</w:t>
      </w:r>
    </w:p>
    <w:p w:rsidR="00F02367" w:rsidRDefault="00F02367" w:rsidP="00F02367">
      <w:pPr>
        <w:pStyle w:val="PL"/>
      </w:pPr>
      <w:r>
        <w:t xml:space="preserve">        smsMng</w:t>
      </w:r>
      <w:r w:rsidRPr="0054020F">
        <w:t>Data</w:t>
      </w:r>
      <w:r>
        <w:t>:</w:t>
      </w:r>
    </w:p>
    <w:p w:rsidR="00F02367" w:rsidRPr="00677506" w:rsidRDefault="00F02367" w:rsidP="00F02367">
      <w:pPr>
        <w:pStyle w:val="PL"/>
        <w:rPr>
          <w:lang w:eastAsia="zh-CN"/>
        </w:rPr>
      </w:pPr>
      <w:r>
        <w:t xml:space="preserve">          $ref: '#/components/schemas/</w:t>
      </w:r>
      <w:r w:rsidRPr="00677506">
        <w:t>SmsManagementSubscriptionData</w:t>
      </w:r>
      <w:r>
        <w:t>'</w:t>
      </w:r>
    </w:p>
    <w:p w:rsidR="00F02367" w:rsidRPr="00677506" w:rsidRDefault="00F02367" w:rsidP="00F02367">
      <w:pPr>
        <w:pStyle w:val="PL"/>
      </w:pPr>
      <w:r w:rsidRPr="00677506">
        <w:t xml:space="preserve">    AccessAndMobilitySubscriptionData:</w:t>
      </w:r>
    </w:p>
    <w:p w:rsidR="00F02367" w:rsidRPr="00677506" w:rsidRDefault="00F02367" w:rsidP="00F02367">
      <w:pPr>
        <w:pStyle w:val="PL"/>
        <w:outlineLvl w:val="0"/>
      </w:pPr>
      <w:r w:rsidRPr="00677506">
        <w:t xml:space="preserve">      $ref: 'TS29503_Nudm_SDM.yaml#/components/schemas/AccessAndMobilitySubscriptionData'</w:t>
      </w:r>
    </w:p>
    <w:p w:rsidR="00F02367" w:rsidRPr="00677506" w:rsidRDefault="00F02367" w:rsidP="00F02367">
      <w:pPr>
        <w:pStyle w:val="PL"/>
      </w:pPr>
      <w:r w:rsidRPr="00677506">
        <w:t xml:space="preserve">    SmfSelectionSubscriptionData:</w:t>
      </w:r>
    </w:p>
    <w:p w:rsidR="00F02367" w:rsidRPr="00677506" w:rsidRDefault="00F02367" w:rsidP="00F02367">
      <w:pPr>
        <w:pStyle w:val="PL"/>
        <w:outlineLvl w:val="0"/>
      </w:pPr>
      <w:r w:rsidRPr="00677506">
        <w:t xml:space="preserve">      $ref: 'TS29503_Nudm_SDM.yaml#/components/schemas/SmfSelectionSubscriptionData'</w:t>
      </w:r>
    </w:p>
    <w:p w:rsidR="00F02367" w:rsidRPr="00677506" w:rsidRDefault="00F02367" w:rsidP="00F02367">
      <w:pPr>
        <w:pStyle w:val="PL"/>
      </w:pPr>
      <w:r w:rsidRPr="00677506">
        <w:t xml:space="preserve">    VarSnssai:</w:t>
      </w:r>
    </w:p>
    <w:p w:rsidR="00F02367" w:rsidRPr="00677506" w:rsidRDefault="00F02367" w:rsidP="00F02367">
      <w:pPr>
        <w:pStyle w:val="PL"/>
        <w:outlineLvl w:val="0"/>
      </w:pPr>
      <w:r w:rsidRPr="00677506">
        <w:t xml:space="preserve">      $ref: 'TS29571_CommonData.yaml#/components/schemas/Snssai'</w:t>
      </w:r>
    </w:p>
    <w:p w:rsidR="00F02367" w:rsidRPr="00677506" w:rsidRDefault="00F02367" w:rsidP="00F02367">
      <w:pPr>
        <w:pStyle w:val="PL"/>
      </w:pPr>
      <w:r w:rsidRPr="00677506">
        <w:t xml:space="preserve">    Dnn:</w:t>
      </w:r>
    </w:p>
    <w:p w:rsidR="00F02367" w:rsidRPr="00677506" w:rsidRDefault="00F02367" w:rsidP="00F02367">
      <w:pPr>
        <w:pStyle w:val="PL"/>
        <w:outlineLvl w:val="0"/>
      </w:pPr>
      <w:r w:rsidRPr="00677506">
        <w:t xml:space="preserve">      $ref: 'TS29571_CommonData.yaml#/components/schemas/Dnn'</w:t>
      </w:r>
    </w:p>
    <w:p w:rsidR="00F02367" w:rsidRPr="00677506" w:rsidRDefault="00F02367" w:rsidP="00F02367">
      <w:pPr>
        <w:pStyle w:val="PL"/>
      </w:pPr>
      <w:r w:rsidRPr="00677506">
        <w:t xml:space="preserve">    SessionManagementSubscriptionData:</w:t>
      </w:r>
    </w:p>
    <w:p w:rsidR="00F02367" w:rsidRPr="00677506" w:rsidRDefault="00F02367" w:rsidP="00F02367">
      <w:pPr>
        <w:pStyle w:val="PL"/>
        <w:outlineLvl w:val="0"/>
      </w:pPr>
      <w:r w:rsidRPr="00677506">
        <w:t xml:space="preserve">      $ref: 'TS29503_Nudm_SDM.yaml#/components/schemas/SessionManagementSubscriptionData'</w:t>
      </w:r>
    </w:p>
    <w:p w:rsidR="00F02367" w:rsidRPr="00677506" w:rsidRDefault="00F02367" w:rsidP="00F02367">
      <w:pPr>
        <w:pStyle w:val="PL"/>
      </w:pPr>
      <w:r w:rsidRPr="00677506">
        <w:t xml:space="preserve">    Amf3GppAccessRegistration:</w:t>
      </w:r>
    </w:p>
    <w:p w:rsidR="00F02367" w:rsidRPr="00677506" w:rsidRDefault="00F02367" w:rsidP="00F02367">
      <w:pPr>
        <w:pStyle w:val="PL"/>
        <w:outlineLvl w:val="0"/>
      </w:pPr>
      <w:r w:rsidRPr="00677506">
        <w:t xml:space="preserve">      $ref: 'TS29503_Nudm_UECM.yaml#/components/schemas/Amf3GppAccessRegistration'</w:t>
      </w:r>
    </w:p>
    <w:p w:rsidR="00F02367" w:rsidRPr="00677506" w:rsidRDefault="00F02367" w:rsidP="00F02367">
      <w:pPr>
        <w:pStyle w:val="PL"/>
      </w:pPr>
      <w:r w:rsidRPr="00677506">
        <w:t xml:space="preserve">    AmfNon3GppAccessRegistration:</w:t>
      </w:r>
    </w:p>
    <w:p w:rsidR="00F02367" w:rsidRPr="00677506" w:rsidRDefault="00F02367" w:rsidP="00F02367">
      <w:pPr>
        <w:pStyle w:val="PL"/>
        <w:outlineLvl w:val="0"/>
      </w:pPr>
      <w:r w:rsidRPr="00677506">
        <w:t xml:space="preserve">      $ref: 'TS29503_Nudm_UECM.yaml#/components/schemas/AmfNon3GppAccessRegistration'</w:t>
      </w:r>
    </w:p>
    <w:p w:rsidR="00F02367" w:rsidRPr="00677506" w:rsidRDefault="00F02367" w:rsidP="00F02367">
      <w:pPr>
        <w:pStyle w:val="PL"/>
      </w:pPr>
      <w:r w:rsidRPr="00677506">
        <w:t xml:space="preserve">    SmfRegistration:</w:t>
      </w:r>
    </w:p>
    <w:p w:rsidR="00F02367" w:rsidRPr="00677506" w:rsidRDefault="00F02367" w:rsidP="00F02367">
      <w:pPr>
        <w:pStyle w:val="PL"/>
        <w:outlineLvl w:val="0"/>
      </w:pPr>
      <w:r w:rsidRPr="00677506">
        <w:t xml:space="preserve">      $ref: 'TS29503_Nudm_UECM.yaml#/components/schemas/SmfRegistration'</w:t>
      </w:r>
    </w:p>
    <w:p w:rsidR="00F02367" w:rsidRPr="00677506" w:rsidRDefault="00F02367" w:rsidP="00F02367">
      <w:pPr>
        <w:pStyle w:val="PL"/>
      </w:pPr>
      <w:r w:rsidRPr="00677506">
        <w:t xml:space="preserve">    SmsfRegistration:</w:t>
      </w:r>
    </w:p>
    <w:p w:rsidR="00F02367" w:rsidRPr="00677506" w:rsidRDefault="00F02367" w:rsidP="00F02367">
      <w:pPr>
        <w:pStyle w:val="PL"/>
        <w:outlineLvl w:val="0"/>
      </w:pPr>
      <w:r w:rsidRPr="00677506">
        <w:t xml:space="preserve">      $ref: 'TS29503_Nudm_UECM.yaml#/components/schemas/SmsfRegistration'</w:t>
      </w:r>
    </w:p>
    <w:p w:rsidR="00F02367" w:rsidRPr="00677506" w:rsidRDefault="00F02367" w:rsidP="00F02367">
      <w:pPr>
        <w:pStyle w:val="PL"/>
      </w:pPr>
      <w:r w:rsidRPr="00677506">
        <w:t xml:space="preserve">    SmsManagementSubscriptionData:</w:t>
      </w:r>
    </w:p>
    <w:p w:rsidR="00F02367" w:rsidRPr="00677506" w:rsidRDefault="00F02367" w:rsidP="00F02367">
      <w:pPr>
        <w:pStyle w:val="PL"/>
        <w:outlineLvl w:val="0"/>
      </w:pPr>
      <w:r w:rsidRPr="00677506">
        <w:t xml:space="preserve">      $ref: 'TS29503_Nudm_SDM.yaml#/components/schemas/SmsManagementSubscriptionData'</w:t>
      </w:r>
    </w:p>
    <w:p w:rsidR="00F02367" w:rsidRPr="00677506" w:rsidRDefault="00F02367" w:rsidP="00F02367">
      <w:pPr>
        <w:pStyle w:val="PL"/>
      </w:pPr>
      <w:r w:rsidRPr="00677506">
        <w:t xml:space="preserve">    SmsSubscriptionData:</w:t>
      </w:r>
    </w:p>
    <w:p w:rsidR="00F02367" w:rsidRPr="00677506" w:rsidRDefault="00F02367" w:rsidP="00F02367">
      <w:pPr>
        <w:pStyle w:val="PL"/>
        <w:outlineLvl w:val="0"/>
      </w:pPr>
      <w:r w:rsidRPr="00677506">
        <w:t xml:space="preserve">      $ref: 'TS29503_Nudm_SDM.yaml#/components/schemas/SmsSubscriptionData'</w:t>
      </w:r>
    </w:p>
    <w:p w:rsidR="00F02367" w:rsidRDefault="00F02367" w:rsidP="00F02367">
      <w:pPr>
        <w:pStyle w:val="PL"/>
        <w:rPr>
          <w:lang w:eastAsia="zh-CN"/>
        </w:rPr>
      </w:pPr>
      <w:r w:rsidRPr="00677506">
        <w:t xml:space="preserve">    OperatorSpecificDataContainer:</w:t>
      </w:r>
    </w:p>
    <w:p w:rsidR="00F02367" w:rsidRPr="00677506" w:rsidRDefault="00F02367" w:rsidP="00F0236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F02367" w:rsidRPr="00677506" w:rsidRDefault="00F02367" w:rsidP="00F02367">
      <w:pPr>
        <w:pStyle w:val="PL"/>
      </w:pPr>
      <w:r w:rsidRPr="00677506">
        <w:lastRenderedPageBreak/>
        <w:t xml:space="preserve">      properties:</w:t>
      </w:r>
    </w:p>
    <w:p w:rsidR="00F02367" w:rsidRPr="00677506" w:rsidRDefault="00F02367" w:rsidP="00F02367">
      <w:pPr>
        <w:pStyle w:val="PL"/>
      </w:pPr>
      <w:r w:rsidRPr="00677506">
        <w:t xml:space="preserve">        StringTypeElements:</w:t>
      </w:r>
    </w:p>
    <w:p w:rsidR="00F02367" w:rsidRPr="00677506" w:rsidRDefault="00F02367" w:rsidP="00F02367">
      <w:pPr>
        <w:pStyle w:val="PL"/>
      </w:pPr>
      <w:r w:rsidRPr="00677506">
        <w:t xml:space="preserve">          type: object</w:t>
      </w:r>
    </w:p>
    <w:p w:rsidR="00F02367" w:rsidRPr="00677506" w:rsidRDefault="00F02367" w:rsidP="00F02367">
      <w:pPr>
        <w:pStyle w:val="PL"/>
      </w:pPr>
      <w:r w:rsidRPr="00677506">
        <w:t xml:space="preserve">          additionalProperties:</w:t>
      </w:r>
    </w:p>
    <w:p w:rsidR="00F02367" w:rsidRPr="00677506" w:rsidRDefault="00F02367" w:rsidP="00F02367">
      <w:pPr>
        <w:pStyle w:val="PL"/>
      </w:pPr>
      <w:r w:rsidRPr="00677506">
        <w:t xml:space="preserve">            type: string</w:t>
      </w:r>
    </w:p>
    <w:p w:rsidR="00F02367" w:rsidRPr="00677506" w:rsidRDefault="00F02367" w:rsidP="00F02367">
      <w:pPr>
        <w:pStyle w:val="PL"/>
      </w:pPr>
      <w:r w:rsidRPr="00677506">
        <w:t xml:space="preserve">        IntegerTypeElements:</w:t>
      </w:r>
    </w:p>
    <w:p w:rsidR="00F02367" w:rsidRPr="00677506" w:rsidRDefault="00F02367" w:rsidP="00F02367">
      <w:pPr>
        <w:pStyle w:val="PL"/>
      </w:pPr>
      <w:r w:rsidRPr="00677506">
        <w:t xml:space="preserve">          type: object</w:t>
      </w:r>
    </w:p>
    <w:p w:rsidR="00F02367" w:rsidRPr="00677506" w:rsidRDefault="00F02367" w:rsidP="00F02367">
      <w:pPr>
        <w:pStyle w:val="PL"/>
      </w:pPr>
      <w:r w:rsidRPr="00677506">
        <w:t xml:space="preserve">          additionalProperties:</w:t>
      </w:r>
    </w:p>
    <w:p w:rsidR="00F02367" w:rsidRPr="00677506" w:rsidRDefault="00F02367" w:rsidP="00F02367">
      <w:pPr>
        <w:pStyle w:val="PL"/>
      </w:pPr>
      <w:r w:rsidRPr="00677506">
        <w:t xml:space="preserve">            type: integer</w:t>
      </w:r>
    </w:p>
    <w:p w:rsidR="00F02367" w:rsidRPr="00677506" w:rsidRDefault="00F02367" w:rsidP="00F02367">
      <w:pPr>
        <w:pStyle w:val="PL"/>
      </w:pPr>
      <w:r w:rsidRPr="00677506">
        <w:t xml:space="preserve">        NumberTypeElements:</w:t>
      </w:r>
    </w:p>
    <w:p w:rsidR="00F02367" w:rsidRPr="00677506" w:rsidRDefault="00F02367" w:rsidP="00F02367">
      <w:pPr>
        <w:pStyle w:val="PL"/>
      </w:pPr>
      <w:r w:rsidRPr="00677506">
        <w:t xml:space="preserve">          type: object</w:t>
      </w:r>
    </w:p>
    <w:p w:rsidR="00F02367" w:rsidRPr="00677506" w:rsidRDefault="00F02367" w:rsidP="00F02367">
      <w:pPr>
        <w:pStyle w:val="PL"/>
      </w:pPr>
      <w:r w:rsidRPr="00677506">
        <w:t xml:space="preserve">          additionalProperties:</w:t>
      </w:r>
    </w:p>
    <w:p w:rsidR="00F02367" w:rsidRPr="00677506" w:rsidRDefault="00F02367" w:rsidP="00F02367">
      <w:pPr>
        <w:pStyle w:val="PL"/>
      </w:pPr>
      <w:r w:rsidRPr="00677506">
        <w:t xml:space="preserve">            type: number</w:t>
      </w:r>
    </w:p>
    <w:p w:rsidR="00F02367" w:rsidRPr="00677506" w:rsidRDefault="00F02367" w:rsidP="00F02367">
      <w:pPr>
        <w:pStyle w:val="PL"/>
      </w:pPr>
      <w:r w:rsidRPr="00677506">
        <w:t xml:space="preserve">        BooleanTypeElements:</w:t>
      </w:r>
    </w:p>
    <w:p w:rsidR="00F02367" w:rsidRPr="00677506" w:rsidRDefault="00F02367" w:rsidP="00F02367">
      <w:pPr>
        <w:pStyle w:val="PL"/>
      </w:pPr>
      <w:r w:rsidRPr="00677506">
        <w:t xml:space="preserve">          type: object</w:t>
      </w:r>
    </w:p>
    <w:p w:rsidR="00F02367" w:rsidRPr="00677506" w:rsidRDefault="00F02367" w:rsidP="00F02367">
      <w:pPr>
        <w:pStyle w:val="PL"/>
      </w:pPr>
      <w:r w:rsidRPr="00677506">
        <w:t xml:space="preserve">          additionalProperties:</w:t>
      </w:r>
    </w:p>
    <w:p w:rsidR="00F02367" w:rsidRPr="00677506" w:rsidRDefault="00F02367" w:rsidP="00F02367">
      <w:pPr>
        <w:pStyle w:val="PL"/>
      </w:pPr>
      <w:r w:rsidRPr="00677506">
        <w:t xml:space="preserve">            type: boolean</w:t>
      </w:r>
    </w:p>
    <w:p w:rsidR="00F02367" w:rsidRPr="00677506" w:rsidRDefault="00F02367" w:rsidP="00F02367">
      <w:pPr>
        <w:pStyle w:val="PL"/>
      </w:pPr>
      <w:r w:rsidRPr="00677506">
        <w:t xml:space="preserve">    AuthMethod:</w:t>
      </w:r>
    </w:p>
    <w:p w:rsidR="00F02367" w:rsidRPr="009A444B" w:rsidRDefault="00F02367" w:rsidP="00F02367">
      <w:pPr>
        <w:pStyle w:val="PL"/>
        <w:rPr>
          <w:lang w:val="sv-SE"/>
        </w:rPr>
      </w:pPr>
      <w:r w:rsidRPr="00677506">
        <w:t xml:space="preserve">      </w:t>
      </w:r>
      <w:r w:rsidRPr="009A444B">
        <w:rPr>
          <w:lang w:val="sv-SE"/>
        </w:rPr>
        <w:t>type: string</w:t>
      </w:r>
    </w:p>
    <w:p w:rsidR="00F02367" w:rsidRPr="009A444B" w:rsidRDefault="00F02367" w:rsidP="00F02367">
      <w:pPr>
        <w:pStyle w:val="PL"/>
        <w:rPr>
          <w:lang w:val="sv-SE"/>
        </w:rPr>
      </w:pPr>
      <w:r w:rsidRPr="009A444B">
        <w:rPr>
          <w:lang w:val="sv-SE"/>
        </w:rPr>
        <w:t xml:space="preserve">      enum:</w:t>
      </w:r>
    </w:p>
    <w:p w:rsidR="00F02367" w:rsidRPr="009A444B" w:rsidRDefault="00F02367" w:rsidP="00F02367">
      <w:pPr>
        <w:pStyle w:val="PL"/>
        <w:rPr>
          <w:lang w:val="sv-SE"/>
        </w:rPr>
      </w:pPr>
      <w:r w:rsidRPr="009A444B">
        <w:rPr>
          <w:lang w:val="sv-SE"/>
        </w:rPr>
        <w:t xml:space="preserve">        - 5G_AKA</w:t>
      </w:r>
    </w:p>
    <w:p w:rsidR="00F02367" w:rsidRPr="009A444B" w:rsidRDefault="00F02367" w:rsidP="00F02367">
      <w:pPr>
        <w:pStyle w:val="PL"/>
        <w:rPr>
          <w:lang w:val="sv-SE"/>
        </w:rPr>
      </w:pPr>
      <w:r w:rsidRPr="009A444B">
        <w:rPr>
          <w:lang w:val="sv-SE"/>
        </w:rPr>
        <w:t xml:space="preserve">        - EAP_AKA_PRIME</w:t>
      </w:r>
    </w:p>
    <w:p w:rsidR="00F02367" w:rsidRPr="00677506" w:rsidRDefault="00F02367" w:rsidP="00F02367">
      <w:pPr>
        <w:pStyle w:val="PL"/>
      </w:pPr>
      <w:r w:rsidRPr="009A444B">
        <w:rPr>
          <w:lang w:val="sv-SE"/>
        </w:rPr>
        <w:t xml:space="preserve">    </w:t>
      </w:r>
      <w:r w:rsidRPr="00677506">
        <w:t>PpData:</w:t>
      </w:r>
    </w:p>
    <w:p w:rsidR="00F02367" w:rsidRPr="00677506" w:rsidRDefault="00F02367" w:rsidP="00F02367">
      <w:pPr>
        <w:pStyle w:val="PL"/>
        <w:outlineLvl w:val="0"/>
      </w:pPr>
      <w:r w:rsidRPr="00677506">
        <w:t xml:space="preserve">      $ref: 'TS29503_Nudm_PP.yaml#/components/schemas/PpData'</w:t>
      </w:r>
    </w:p>
    <w:p w:rsidR="00F02367" w:rsidRPr="00677506" w:rsidRDefault="00F02367" w:rsidP="00F02367">
      <w:pPr>
        <w:pStyle w:val="PL"/>
      </w:pPr>
      <w:r w:rsidRPr="00677506">
        <w:t xml:space="preserve">    EeSubscription:</w:t>
      </w:r>
    </w:p>
    <w:p w:rsidR="00F02367" w:rsidRDefault="00F02367" w:rsidP="00F02367">
      <w:pPr>
        <w:pStyle w:val="PL"/>
        <w:outlineLvl w:val="0"/>
        <w:rPr>
          <w:lang w:eastAsia="zh-CN"/>
        </w:rPr>
      </w:pPr>
      <w:r w:rsidRPr="00677506">
        <w:t xml:space="preserve">      $ref: 'TS29503_Nudm_EE.yaml#/components/schemas/EeSubscription'</w:t>
      </w:r>
    </w:p>
    <w:p w:rsidR="00F02367" w:rsidRPr="00677506" w:rsidRDefault="00F02367" w:rsidP="00F02367">
      <w:pPr>
        <w:pStyle w:val="PL"/>
      </w:pPr>
      <w:r w:rsidRPr="00677506">
        <w:t xml:space="preserve">    </w:t>
      </w:r>
      <w:r>
        <w:t>Var</w:t>
      </w:r>
      <w:r w:rsidRPr="00BF009B">
        <w:t>UeGroupId</w:t>
      </w:r>
      <w:r w:rsidRPr="00677506">
        <w:t>:</w:t>
      </w:r>
    </w:p>
    <w:p w:rsidR="00F02367" w:rsidRPr="00677506" w:rsidRDefault="00F02367" w:rsidP="00F02367">
      <w:pPr>
        <w:pStyle w:val="PL"/>
      </w:pPr>
      <w:r w:rsidRPr="00677506">
        <w:t xml:space="preserve">      type: string</w:t>
      </w:r>
    </w:p>
    <w:p w:rsidR="00F02367" w:rsidRDefault="00F02367" w:rsidP="00F02367">
      <w:pPr>
        <w:pStyle w:val="PL"/>
        <w:rPr>
          <w:lang w:eastAsia="zh-CN"/>
        </w:rPr>
      </w:pPr>
      <w:r w:rsidRPr="00677506">
        <w:t xml:space="preserve">      </w:t>
      </w:r>
      <w:r w:rsidRPr="009A444B">
        <w:rPr>
          <w:lang w:val="en-US"/>
        </w:rPr>
        <w:t xml:space="preserve">pattern: </w:t>
      </w:r>
      <w:r w:rsidRPr="000B71E3">
        <w:t>'^(</w:t>
      </w:r>
      <w:hyperlink r:id="rId17" w:history="1">
        <w:r w:rsidRPr="00EA3582">
          <w:rPr>
            <w:rStyle w:val="Hyperlink"/>
          </w:rPr>
          <w:t>extgroupid-</w:t>
        </w:r>
        <w:r w:rsidRPr="000A4EA7">
          <w:rPr>
            <w:rStyle w:val="Hyperlink"/>
          </w:rPr>
          <w:t>[^@]</w:t>
        </w:r>
        <w:r w:rsidRPr="00EA3582">
          <w:rPr>
            <w:rStyle w:val="Hyperlink"/>
          </w:rPr>
          <w:t>+@</w:t>
        </w:r>
        <w:r w:rsidRPr="000A4EA7">
          <w:rPr>
            <w:rStyle w:val="Hyperlink"/>
          </w:rPr>
          <w:t>[^@]</w:t>
        </w:r>
        <w:r w:rsidRPr="00EA3582">
          <w:rPr>
            <w:rStyle w:val="Hyperlink"/>
          </w:rPr>
          <w:t>+|anyUE)$</w:t>
        </w:r>
      </w:hyperlink>
      <w:r w:rsidRPr="00677506">
        <w:t>'</w:t>
      </w:r>
    </w:p>
    <w:p w:rsidR="00F02367" w:rsidRPr="00677506" w:rsidRDefault="00F02367" w:rsidP="00F02367">
      <w:pPr>
        <w:pStyle w:val="PL"/>
      </w:pPr>
      <w:r w:rsidRPr="00677506">
        <w:t xml:space="preserve">    SdmSubscription:</w:t>
      </w:r>
    </w:p>
    <w:p w:rsidR="00F02367" w:rsidRPr="00677506" w:rsidRDefault="00F02367" w:rsidP="00F02367">
      <w:pPr>
        <w:pStyle w:val="PL"/>
        <w:outlineLvl w:val="0"/>
      </w:pPr>
      <w:r w:rsidRPr="00677506">
        <w:t xml:space="preserve">      $ref: 'TS29503_Nudm_SDM.yaml#/components/schemas/SdmSubscription'</w:t>
      </w:r>
    </w:p>
    <w:p w:rsidR="00F02367" w:rsidRPr="00677506" w:rsidRDefault="00F02367" w:rsidP="00F02367">
      <w:pPr>
        <w:pStyle w:val="PL"/>
      </w:pPr>
      <w:r w:rsidRPr="00677506">
        <w:t xml:space="preserve">    SmfRegList:</w:t>
      </w:r>
    </w:p>
    <w:p w:rsidR="00F02367" w:rsidRPr="00677506" w:rsidRDefault="00F02367" w:rsidP="00F02367">
      <w:pPr>
        <w:pStyle w:val="PL"/>
      </w:pPr>
      <w:r w:rsidRPr="00677506">
        <w:t xml:space="preserve">      type: array</w:t>
      </w:r>
    </w:p>
    <w:p w:rsidR="00F02367" w:rsidRPr="00677506" w:rsidRDefault="00F02367" w:rsidP="00F02367">
      <w:pPr>
        <w:pStyle w:val="PL"/>
      </w:pPr>
      <w:r w:rsidRPr="00677506">
        <w:t xml:space="preserve">      items:</w:t>
      </w:r>
    </w:p>
    <w:p w:rsidR="00F02367" w:rsidRPr="00677506" w:rsidRDefault="00F02367" w:rsidP="00F02367">
      <w:pPr>
        <w:pStyle w:val="PL"/>
      </w:pPr>
      <w:r w:rsidRPr="00677506">
        <w:t xml:space="preserve">        $ref: '#/components/schemas/SmfRegistration'</w:t>
      </w:r>
    </w:p>
    <w:p w:rsidR="00F02367" w:rsidRPr="00677506" w:rsidRDefault="00F02367" w:rsidP="00F02367">
      <w:pPr>
        <w:pStyle w:val="PL"/>
      </w:pPr>
      <w:r w:rsidRPr="00677506">
        <w:t xml:space="preserve">    SubscriptionDataSubscriptions:</w:t>
      </w:r>
    </w:p>
    <w:p w:rsidR="00F02367" w:rsidRPr="00677506" w:rsidRDefault="00F02367" w:rsidP="00F02367">
      <w:pPr>
        <w:pStyle w:val="PL"/>
      </w:pPr>
      <w:r w:rsidRPr="00677506">
        <w:t xml:space="preserve">      type: object</w:t>
      </w:r>
    </w:p>
    <w:p w:rsidR="00F02367" w:rsidRPr="00677506" w:rsidRDefault="00F02367" w:rsidP="00F02367">
      <w:pPr>
        <w:pStyle w:val="PL"/>
      </w:pPr>
      <w:r w:rsidRPr="00677506">
        <w:t xml:space="preserve">      required:</w:t>
      </w:r>
    </w:p>
    <w:p w:rsidR="00F02367" w:rsidRPr="00677506" w:rsidRDefault="00F02367" w:rsidP="00F02367">
      <w:pPr>
        <w:pStyle w:val="PL"/>
      </w:pPr>
      <w:r w:rsidRPr="00677506">
        <w:t xml:space="preserve">        - ueId</w:t>
      </w:r>
    </w:p>
    <w:p w:rsidR="00F02367" w:rsidRPr="00677506" w:rsidRDefault="00F02367" w:rsidP="00F02367">
      <w:pPr>
        <w:pStyle w:val="PL"/>
      </w:pPr>
      <w:r w:rsidRPr="00677506">
        <w:t xml:space="preserve">        - callbackReference</w:t>
      </w:r>
    </w:p>
    <w:p w:rsidR="00F02367" w:rsidRDefault="00F02367" w:rsidP="00F02367">
      <w:pPr>
        <w:pStyle w:val="PL"/>
        <w:rPr>
          <w:lang w:eastAsia="zh-CN"/>
        </w:rPr>
      </w:pPr>
      <w:r w:rsidRPr="00677506">
        <w:t xml:space="preserve">        - originalCallbackReference</w:t>
      </w:r>
    </w:p>
    <w:p w:rsidR="00F02367" w:rsidRPr="00677506" w:rsidRDefault="00F02367" w:rsidP="00F02367">
      <w:pPr>
        <w:pStyle w:val="PL"/>
        <w:rPr>
          <w:lang w:eastAsia="zh-CN"/>
        </w:rPr>
      </w:pPr>
      <w:r w:rsidRPr="00677506">
        <w:t xml:space="preserve"> </w:t>
      </w:r>
      <w:r>
        <w:t xml:space="preserve">       </w:t>
      </w:r>
      <w:r w:rsidRPr="00B37D7A">
        <w:t xml:space="preserve">- </w:t>
      </w:r>
      <w:r>
        <w:t>supported-features</w:t>
      </w:r>
    </w:p>
    <w:p w:rsidR="00F02367" w:rsidRPr="00677506" w:rsidRDefault="00F02367" w:rsidP="00F02367">
      <w:pPr>
        <w:pStyle w:val="PL"/>
      </w:pPr>
      <w:r w:rsidRPr="00677506">
        <w:t xml:space="preserve">      properties:</w:t>
      </w:r>
    </w:p>
    <w:p w:rsidR="00F02367" w:rsidRPr="00677506" w:rsidRDefault="00F02367" w:rsidP="00F02367">
      <w:pPr>
        <w:pStyle w:val="PL"/>
      </w:pPr>
      <w:r w:rsidRPr="00677506">
        <w:t xml:space="preserve">        ueId:</w:t>
      </w:r>
    </w:p>
    <w:p w:rsidR="00F02367" w:rsidRDefault="00F02367" w:rsidP="00F02367">
      <w:pPr>
        <w:pStyle w:val="PL"/>
        <w:rPr>
          <w:lang w:eastAsia="zh-CN"/>
        </w:rPr>
      </w:pPr>
      <w:r>
        <w:t xml:space="preserve">          $ref: '</w:t>
      </w:r>
      <w:r w:rsidRPr="00677506">
        <w:t>TS29571_CommonData.yaml</w:t>
      </w:r>
      <w:r>
        <w:t>#/components/schemas/VarUeId'</w:t>
      </w:r>
    </w:p>
    <w:p w:rsidR="00F02367" w:rsidRPr="00677506" w:rsidRDefault="00F02367" w:rsidP="00F02367">
      <w:pPr>
        <w:pStyle w:val="PL"/>
      </w:pPr>
      <w:r w:rsidRPr="00677506">
        <w:t xml:space="preserve">        callbackReference:</w:t>
      </w:r>
    </w:p>
    <w:p w:rsidR="00F02367" w:rsidRPr="00677506" w:rsidRDefault="00F02367" w:rsidP="00F02367">
      <w:pPr>
        <w:pStyle w:val="PL"/>
        <w:outlineLvl w:val="0"/>
      </w:pPr>
      <w:r w:rsidRPr="00677506">
        <w:t xml:space="preserve">          $ref: 'TS29571_CommonData.yaml#/components/schemas/Uri'</w:t>
      </w:r>
    </w:p>
    <w:p w:rsidR="00F02367" w:rsidRPr="00677506" w:rsidRDefault="00F02367" w:rsidP="00F02367">
      <w:pPr>
        <w:pStyle w:val="PL"/>
      </w:pPr>
      <w:r w:rsidRPr="00677506">
        <w:t xml:space="preserve">        originalCallbackReference:</w:t>
      </w:r>
    </w:p>
    <w:p w:rsidR="00F02367" w:rsidRPr="00677506" w:rsidRDefault="00F02367" w:rsidP="00F02367">
      <w:pPr>
        <w:pStyle w:val="PL"/>
        <w:outlineLvl w:val="0"/>
      </w:pPr>
      <w:r w:rsidRPr="00677506">
        <w:t xml:space="preserve">          $ref: 'TS29571_CommonData.yaml#/components/schemas/Uri'</w:t>
      </w:r>
    </w:p>
    <w:p w:rsidR="00F02367" w:rsidRPr="00677506" w:rsidRDefault="00F02367" w:rsidP="00F02367">
      <w:pPr>
        <w:pStyle w:val="PL"/>
      </w:pPr>
      <w:r w:rsidRPr="00677506">
        <w:t xml:space="preserve">        monitoredResourceUri:</w:t>
      </w:r>
    </w:p>
    <w:p w:rsidR="00F02367" w:rsidRPr="00677506" w:rsidRDefault="00F02367" w:rsidP="00F02367">
      <w:pPr>
        <w:pStyle w:val="PL"/>
      </w:pPr>
      <w:r w:rsidRPr="00677506">
        <w:t xml:space="preserve">          type: array</w:t>
      </w:r>
    </w:p>
    <w:p w:rsidR="00F02367" w:rsidRPr="00677506" w:rsidRDefault="00F02367" w:rsidP="00F02367">
      <w:pPr>
        <w:pStyle w:val="PL"/>
      </w:pPr>
      <w:r w:rsidRPr="00677506">
        <w:t xml:space="preserve">          items:</w:t>
      </w:r>
    </w:p>
    <w:p w:rsidR="00F02367" w:rsidRDefault="00F02367" w:rsidP="00F02367">
      <w:pPr>
        <w:pStyle w:val="PL"/>
        <w:rPr>
          <w:lang w:eastAsia="zh-CN"/>
        </w:rPr>
      </w:pPr>
      <w:r w:rsidRPr="00677506">
        <w:t xml:space="preserve">            $ref: 'TS29571_CommonData.yaml#/components/schemas/Uri'</w:t>
      </w:r>
    </w:p>
    <w:p w:rsidR="00F02367" w:rsidRDefault="00F02367" w:rsidP="00F0236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expiry:</w:t>
      </w:r>
    </w:p>
    <w:p w:rsidR="00F02367" w:rsidRPr="00C14B93" w:rsidRDefault="00F02367" w:rsidP="00F0236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</w:t>
      </w:r>
      <w:r w:rsidRPr="00677506">
        <w:t>TS29571_CommonData.yaml</w:t>
      </w:r>
      <w:r>
        <w:t>#/components/schemas/</w:t>
      </w:r>
      <w:r>
        <w:rPr>
          <w:rFonts w:hint="eastAsia"/>
          <w:lang w:eastAsia="zh-CN"/>
        </w:rPr>
        <w:t>DateTime</w:t>
      </w:r>
      <w:r>
        <w:t>'</w:t>
      </w:r>
    </w:p>
    <w:p w:rsidR="00F02367" w:rsidRPr="00B37D7A" w:rsidRDefault="00F02367" w:rsidP="00F023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37D7A">
        <w:rPr>
          <w:rFonts w:ascii="Courier New" w:hAnsi="Courier New"/>
          <w:noProof/>
          <w:sz w:val="16"/>
        </w:rPr>
        <w:t xml:space="preserve">        </w:t>
      </w:r>
      <w:r>
        <w:rPr>
          <w:rFonts w:ascii="Courier New" w:hAnsi="Courier New"/>
          <w:noProof/>
          <w:sz w:val="16"/>
        </w:rPr>
        <w:t>supported-features</w:t>
      </w:r>
      <w:r w:rsidRPr="00B37D7A">
        <w:rPr>
          <w:rFonts w:ascii="Courier New" w:hAnsi="Courier New"/>
          <w:noProof/>
          <w:sz w:val="16"/>
        </w:rPr>
        <w:t>:</w:t>
      </w:r>
    </w:p>
    <w:p w:rsidR="00F02367" w:rsidRPr="00677506" w:rsidRDefault="00F02367" w:rsidP="00F02367">
      <w:pPr>
        <w:pStyle w:val="PL"/>
        <w:outlineLvl w:val="0"/>
        <w:rPr>
          <w:lang w:eastAsia="zh-CN"/>
        </w:rPr>
      </w:pPr>
      <w:r w:rsidRPr="00B37D7A">
        <w:t xml:space="preserve">          $ref: 'TS29571_CommonData.yaml#/components/schemas/SupportedFeatures'</w:t>
      </w:r>
    </w:p>
    <w:p w:rsidR="00F02367" w:rsidRPr="00677506" w:rsidRDefault="00F02367" w:rsidP="00F02367">
      <w:pPr>
        <w:pStyle w:val="PL"/>
      </w:pPr>
      <w:r w:rsidRPr="00677506">
        <w:t xml:space="preserve">    DataChangeNotify:</w:t>
      </w:r>
    </w:p>
    <w:p w:rsidR="00F02367" w:rsidRPr="00677506" w:rsidRDefault="00F02367" w:rsidP="00F02367">
      <w:pPr>
        <w:pStyle w:val="PL"/>
      </w:pPr>
      <w:r w:rsidRPr="00677506">
        <w:t xml:space="preserve">      type: object</w:t>
      </w:r>
    </w:p>
    <w:p w:rsidR="00F02367" w:rsidRPr="00677506" w:rsidRDefault="00F02367" w:rsidP="00F02367">
      <w:pPr>
        <w:pStyle w:val="PL"/>
      </w:pPr>
      <w:r w:rsidRPr="00677506">
        <w:t xml:space="preserve">      properties:</w:t>
      </w:r>
    </w:p>
    <w:p w:rsidR="00F02367" w:rsidRDefault="00F02367" w:rsidP="00F02367">
      <w:pPr>
        <w:pStyle w:val="PL"/>
        <w:rPr>
          <w:lang w:eastAsia="zh-CN"/>
        </w:rPr>
      </w:pPr>
      <w:r w:rsidRPr="00677506">
        <w:t xml:space="preserve">        originalCallbackReference:</w:t>
      </w:r>
    </w:p>
    <w:p w:rsidR="00F02367" w:rsidRDefault="00F02367" w:rsidP="00F02367">
      <w:pPr>
        <w:pStyle w:val="PL"/>
      </w:pPr>
      <w:r>
        <w:t xml:space="preserve">          type: array</w:t>
      </w:r>
    </w:p>
    <w:p w:rsidR="00F02367" w:rsidRPr="00677506" w:rsidRDefault="00F02367" w:rsidP="00F02367">
      <w:pPr>
        <w:pStyle w:val="PL"/>
        <w:rPr>
          <w:lang w:eastAsia="zh-CN"/>
        </w:rPr>
      </w:pPr>
      <w:r>
        <w:t xml:space="preserve">          items:</w:t>
      </w:r>
    </w:p>
    <w:p w:rsidR="00F02367" w:rsidRDefault="00F02367" w:rsidP="00F02367">
      <w:pPr>
        <w:pStyle w:val="PL"/>
        <w:rPr>
          <w:lang w:eastAsia="zh-CN"/>
        </w:rPr>
      </w:pPr>
      <w:r w:rsidRPr="00677506">
        <w:t xml:space="preserve">          </w:t>
      </w:r>
      <w:r>
        <w:rPr>
          <w:rFonts w:hint="eastAsia"/>
          <w:lang w:eastAsia="zh-CN"/>
        </w:rPr>
        <w:t xml:space="preserve">  </w:t>
      </w:r>
      <w:r w:rsidRPr="00677506">
        <w:t>$ref: 'TS29571_CommonData.yaml#/components/schemas/Uri'</w:t>
      </w:r>
    </w:p>
    <w:p w:rsidR="00F02367" w:rsidRDefault="00F02367" w:rsidP="00F0236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F02367" w:rsidRDefault="00F02367" w:rsidP="00F02367">
      <w:pPr>
        <w:pStyle w:val="PL"/>
      </w:pPr>
      <w:r>
        <w:t xml:space="preserve">        ueId:</w:t>
      </w:r>
    </w:p>
    <w:p w:rsidR="00F02367" w:rsidRDefault="00F02367" w:rsidP="00F02367">
      <w:pPr>
        <w:pStyle w:val="PL"/>
        <w:outlineLvl w:val="0"/>
        <w:rPr>
          <w:lang w:eastAsia="zh-CN"/>
        </w:rPr>
      </w:pPr>
      <w:r>
        <w:t xml:space="preserve">          $ref: '</w:t>
      </w:r>
      <w:r w:rsidRPr="00677506">
        <w:t>TS29571_CommonData.yaml</w:t>
      </w:r>
      <w:r>
        <w:t>#/components/schemas/VarUeId'</w:t>
      </w:r>
    </w:p>
    <w:p w:rsidR="00F02367" w:rsidRDefault="00F02367" w:rsidP="00F02367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notifyItems:</w:t>
      </w:r>
    </w:p>
    <w:p w:rsidR="00F02367" w:rsidRDefault="00F02367" w:rsidP="00F02367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:rsidR="00F02367" w:rsidRDefault="00F02367" w:rsidP="00F02367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:rsidR="00F02367" w:rsidRDefault="00F02367" w:rsidP="00F02367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677506">
        <w:t>$ref: 'TS29571_CommonD</w:t>
      </w:r>
      <w:r>
        <w:t>ata.yaml#/components/schemas/</w:t>
      </w:r>
      <w:r>
        <w:rPr>
          <w:rFonts w:hint="eastAsia"/>
          <w:lang w:eastAsia="zh-CN"/>
        </w:rPr>
        <w:t>NotifyItem</w:t>
      </w:r>
      <w:r w:rsidRPr="00677506">
        <w:t>'</w:t>
      </w:r>
    </w:p>
    <w:p w:rsidR="00F02367" w:rsidRPr="00677506" w:rsidRDefault="00F02367" w:rsidP="00F02367">
      <w:pPr>
        <w:pStyle w:val="PL"/>
        <w:outlineLvl w:val="0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F02367" w:rsidRDefault="00F02367" w:rsidP="00F02367">
      <w:pPr>
        <w:pStyle w:val="PL"/>
        <w:outlineLvl w:val="0"/>
      </w:pPr>
      <w:r>
        <w:t xml:space="preserve">    IdentityData:</w:t>
      </w:r>
    </w:p>
    <w:p w:rsidR="00F02367" w:rsidRDefault="00F02367" w:rsidP="00F02367">
      <w:pPr>
        <w:pStyle w:val="PL"/>
      </w:pPr>
      <w:r>
        <w:t xml:space="preserve">      type: object</w:t>
      </w:r>
    </w:p>
    <w:p w:rsidR="00F02367" w:rsidRDefault="00F02367" w:rsidP="00F02367">
      <w:pPr>
        <w:pStyle w:val="PL"/>
      </w:pPr>
      <w:r>
        <w:t xml:space="preserve">      properties:</w:t>
      </w:r>
    </w:p>
    <w:p w:rsidR="00F02367" w:rsidRDefault="00F02367" w:rsidP="00F02367">
      <w:pPr>
        <w:pStyle w:val="PL"/>
      </w:pPr>
      <w:r>
        <w:t xml:space="preserve">        supiList:</w:t>
      </w:r>
    </w:p>
    <w:p w:rsidR="00F02367" w:rsidRDefault="00F02367" w:rsidP="00F02367">
      <w:pPr>
        <w:pStyle w:val="PL"/>
      </w:pPr>
      <w:r>
        <w:t xml:space="preserve">          type: array</w:t>
      </w:r>
    </w:p>
    <w:p w:rsidR="00F02367" w:rsidRDefault="00F02367" w:rsidP="00F02367">
      <w:pPr>
        <w:pStyle w:val="PL"/>
      </w:pPr>
      <w:r>
        <w:t xml:space="preserve">          items:</w:t>
      </w:r>
    </w:p>
    <w:p w:rsidR="00F02367" w:rsidRDefault="00F02367" w:rsidP="00F02367">
      <w:pPr>
        <w:pStyle w:val="PL"/>
        <w:rPr>
          <w:lang w:eastAsia="zh-CN"/>
        </w:rPr>
      </w:pPr>
      <w:r>
        <w:lastRenderedPageBreak/>
        <w:t xml:space="preserve">            $ref: 'TS29571_CommonData.yaml#/components/schemas/Supi'</w:t>
      </w:r>
    </w:p>
    <w:p w:rsidR="00F02367" w:rsidRDefault="00F02367" w:rsidP="00F0236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F02367" w:rsidRDefault="00F02367" w:rsidP="00F0236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maxItems: 2</w:t>
      </w:r>
    </w:p>
    <w:p w:rsidR="00F02367" w:rsidRDefault="00F02367" w:rsidP="00F02367">
      <w:pPr>
        <w:pStyle w:val="PL"/>
      </w:pPr>
      <w:r>
        <w:t xml:space="preserve">        gpsiList:</w:t>
      </w:r>
    </w:p>
    <w:p w:rsidR="00F02367" w:rsidRDefault="00F02367" w:rsidP="00F02367">
      <w:pPr>
        <w:pStyle w:val="PL"/>
      </w:pPr>
      <w:r>
        <w:t xml:space="preserve">          type: array</w:t>
      </w:r>
    </w:p>
    <w:p w:rsidR="00F02367" w:rsidRDefault="00F02367" w:rsidP="00F02367">
      <w:pPr>
        <w:pStyle w:val="PL"/>
      </w:pPr>
      <w:r>
        <w:t xml:space="preserve">          items:</w:t>
      </w:r>
    </w:p>
    <w:p w:rsidR="00F02367" w:rsidRDefault="00F02367" w:rsidP="00F02367">
      <w:pPr>
        <w:pStyle w:val="PL"/>
        <w:rPr>
          <w:lang w:eastAsia="zh-CN"/>
        </w:rPr>
      </w:pPr>
      <w:r>
        <w:t xml:space="preserve">            $ref: 'TS29571_CommonData.yaml#/components/schemas/Gpsi'</w:t>
      </w:r>
    </w:p>
    <w:p w:rsidR="00F02367" w:rsidRDefault="00F02367" w:rsidP="00F0236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:rsidR="00F02367" w:rsidRPr="00677506" w:rsidRDefault="00F02367" w:rsidP="00F02367">
      <w:pPr>
        <w:pStyle w:val="PL"/>
      </w:pPr>
      <w:r>
        <w:t xml:space="preserve">    Sor</w:t>
      </w:r>
      <w:r w:rsidRPr="00677506">
        <w:t>Data:</w:t>
      </w:r>
    </w:p>
    <w:p w:rsidR="00F02367" w:rsidRPr="00544965" w:rsidRDefault="00F02367" w:rsidP="00F02367">
      <w:pPr>
        <w:pStyle w:val="PL"/>
      </w:pPr>
      <w:r w:rsidRPr="00544965">
        <w:t xml:space="preserve">      type: object</w:t>
      </w:r>
    </w:p>
    <w:p w:rsidR="00F02367" w:rsidRPr="00544965" w:rsidRDefault="00F02367" w:rsidP="00F02367">
      <w:pPr>
        <w:pStyle w:val="PL"/>
      </w:pPr>
      <w:r w:rsidRPr="00544965">
        <w:t xml:space="preserve">      properties:</w:t>
      </w:r>
    </w:p>
    <w:p w:rsidR="00F02367" w:rsidRPr="00544965" w:rsidRDefault="00F02367" w:rsidP="00F02367">
      <w:pPr>
        <w:pStyle w:val="PL"/>
      </w:pPr>
      <w:r w:rsidRPr="00544965">
        <w:t xml:space="preserve">        sorXmacIue:</w:t>
      </w:r>
    </w:p>
    <w:p w:rsidR="00F02367" w:rsidRPr="00544965" w:rsidRDefault="00F02367" w:rsidP="00F02367">
      <w:pPr>
        <w:pStyle w:val="PL"/>
      </w:pPr>
      <w:r w:rsidRPr="00544965">
        <w:t xml:space="preserve">          $ref: </w:t>
      </w:r>
      <w:r>
        <w:t>'TS29509_</w:t>
      </w:r>
      <w:r w:rsidRPr="00654CAF">
        <w:t>Nausf_SoRProtection</w:t>
      </w:r>
      <w:r>
        <w:rPr>
          <w:rFonts w:hint="eastAsia"/>
          <w:lang w:eastAsia="zh-CN"/>
        </w:rPr>
        <w:t>s</w:t>
      </w:r>
      <w:r>
        <w:t>.yaml</w:t>
      </w:r>
      <w:r w:rsidRPr="00544965">
        <w:t>#/components/schemas/</w:t>
      </w:r>
      <w:r w:rsidRPr="00544965">
        <w:rPr>
          <w:rFonts w:eastAsia="SimSun"/>
          <w:lang w:eastAsia="zh-CN"/>
        </w:rPr>
        <w:t>SorMac</w:t>
      </w:r>
      <w:r w:rsidRPr="00544965">
        <w:t>'</w:t>
      </w:r>
    </w:p>
    <w:p w:rsidR="00F02367" w:rsidRPr="00544965" w:rsidRDefault="00F02367" w:rsidP="00F02367">
      <w:pPr>
        <w:pStyle w:val="PL"/>
      </w:pPr>
      <w:r w:rsidRPr="00544965">
        <w:t xml:space="preserve">      required:</w:t>
      </w:r>
    </w:p>
    <w:p w:rsidR="00F02367" w:rsidRDefault="00F02367" w:rsidP="00F02367">
      <w:pPr>
        <w:pStyle w:val="PL"/>
        <w:rPr>
          <w:lang w:eastAsia="zh-CN"/>
        </w:rPr>
      </w:pPr>
      <w:r w:rsidRPr="00544965">
        <w:t xml:space="preserve">        - sorXmacIue</w:t>
      </w:r>
    </w:p>
    <w:p w:rsidR="00F02367" w:rsidRDefault="00F02367" w:rsidP="00F02367">
      <w:pPr>
        <w:pStyle w:val="PL"/>
        <w:outlineLvl w:val="0"/>
      </w:pPr>
      <w:r>
        <w:t xml:space="preserve">    OperatorDeterminedBarringData:</w:t>
      </w:r>
    </w:p>
    <w:p w:rsidR="00F02367" w:rsidRPr="00677506" w:rsidRDefault="00F02367" w:rsidP="00F02367">
      <w:pPr>
        <w:pStyle w:val="PL"/>
      </w:pPr>
      <w:r>
        <w:t xml:space="preserve">      $ref: 'TS29571_CommonData.yaml#/components/schemas/OdbData' </w:t>
      </w:r>
    </w:p>
    <w:p w:rsidR="00F02367" w:rsidRDefault="00F02367" w:rsidP="00F02367">
      <w:pPr>
        <w:pStyle w:val="PL"/>
        <w:outlineLvl w:val="0"/>
      </w:pPr>
      <w:r>
        <w:t xml:space="preserve">    </w:t>
      </w:r>
      <w:r w:rsidRPr="00E87B29">
        <w:rPr>
          <w:color w:val="000000"/>
          <w:lang w:eastAsia="en-GB"/>
        </w:rPr>
        <w:t>Ee</w:t>
      </w:r>
      <w:r>
        <w:rPr>
          <w:color w:val="000000"/>
          <w:lang w:eastAsia="en-GB"/>
        </w:rPr>
        <w:t>Profile</w:t>
      </w:r>
      <w:r w:rsidRPr="000D690F">
        <w:t>Data</w:t>
      </w:r>
      <w:r>
        <w:t>:</w:t>
      </w:r>
    </w:p>
    <w:p w:rsidR="00F02367" w:rsidRDefault="00F02367" w:rsidP="00F02367">
      <w:pPr>
        <w:pStyle w:val="PL"/>
      </w:pPr>
      <w:r>
        <w:t xml:space="preserve">      type: object</w:t>
      </w:r>
    </w:p>
    <w:p w:rsidR="00F02367" w:rsidRDefault="00F02367" w:rsidP="00F02367">
      <w:pPr>
        <w:pStyle w:val="PL"/>
      </w:pPr>
      <w:r>
        <w:t xml:space="preserve">      properties:</w:t>
      </w:r>
    </w:p>
    <w:p w:rsidR="00F02367" w:rsidRDefault="00F02367" w:rsidP="00F02367">
      <w:pPr>
        <w:pStyle w:val="PL"/>
      </w:pPr>
      <w:r>
        <w:t xml:space="preserve">        restrictedEventTypes:</w:t>
      </w:r>
    </w:p>
    <w:p w:rsidR="00F02367" w:rsidRDefault="00F02367" w:rsidP="00F02367">
      <w:pPr>
        <w:pStyle w:val="PL"/>
      </w:pPr>
      <w:r>
        <w:t xml:space="preserve">          type: array</w:t>
      </w:r>
    </w:p>
    <w:p w:rsidR="00F02367" w:rsidRDefault="00F02367" w:rsidP="00F02367">
      <w:pPr>
        <w:pStyle w:val="PL"/>
      </w:pPr>
      <w:r>
        <w:t xml:space="preserve">          items:</w:t>
      </w:r>
    </w:p>
    <w:p w:rsidR="00F02367" w:rsidRDefault="00F02367" w:rsidP="00F02367">
      <w:pPr>
        <w:pStyle w:val="PL"/>
      </w:pPr>
      <w:r>
        <w:t xml:space="preserve">            $ref: 'TS29503_</w:t>
      </w:r>
      <w:r>
        <w:rPr>
          <w:rFonts w:hint="eastAsia"/>
          <w:lang w:eastAsia="zh-CN"/>
        </w:rPr>
        <w:t>Nudm_EE</w:t>
      </w:r>
      <w:r>
        <w:t>.yaml#/components/schemas/</w:t>
      </w:r>
      <w:r w:rsidRPr="000B71E3">
        <w:t>EventType</w:t>
      </w:r>
      <w:r>
        <w:t>'</w:t>
      </w:r>
    </w:p>
    <w:p w:rsidR="00F02367" w:rsidRDefault="00F02367" w:rsidP="00F02367">
      <w:pPr>
        <w:pStyle w:val="PL"/>
      </w:pPr>
      <w:r>
        <w:t xml:space="preserve">        </w:t>
      </w:r>
      <w:r w:rsidRPr="00B45127">
        <w:t>supportedFeatures</w:t>
      </w:r>
      <w:r>
        <w:t>:</w:t>
      </w:r>
    </w:p>
    <w:p w:rsidR="00F02367" w:rsidRDefault="00F02367" w:rsidP="00F02367">
      <w:pPr>
        <w:pStyle w:val="PL"/>
      </w:pPr>
      <w:r>
        <w:t xml:space="preserve">            $ref: 'TS29571_CommonData.yaml#/components/schemas/S</w:t>
      </w:r>
      <w:r w:rsidRPr="00B45127">
        <w:t>upportedFeatures</w:t>
      </w:r>
      <w:r>
        <w:t>'</w:t>
      </w:r>
    </w:p>
    <w:p w:rsidR="00F02367" w:rsidRDefault="00F02367" w:rsidP="00F02367">
      <w:pPr>
        <w:pStyle w:val="PL"/>
        <w:outlineLvl w:val="0"/>
      </w:pPr>
      <w:r>
        <w:t xml:space="preserve">    AmfSubscriptionInfo:</w:t>
      </w:r>
    </w:p>
    <w:p w:rsidR="00F02367" w:rsidRDefault="00F02367" w:rsidP="00F02367">
      <w:pPr>
        <w:pStyle w:val="PL"/>
      </w:pPr>
      <w:r>
        <w:t xml:space="preserve">      type: object</w:t>
      </w:r>
    </w:p>
    <w:p w:rsidR="00F02367" w:rsidRDefault="00F02367" w:rsidP="00F02367">
      <w:pPr>
        <w:pStyle w:val="PL"/>
      </w:pPr>
      <w:r>
        <w:t xml:space="preserve">      required:</w:t>
      </w:r>
    </w:p>
    <w:p w:rsidR="00F02367" w:rsidRDefault="00F02367" w:rsidP="00F02367">
      <w:pPr>
        <w:pStyle w:val="PL"/>
      </w:pPr>
      <w:r w:rsidRPr="00F1026D">
        <w:t xml:space="preserve"> </w:t>
      </w:r>
      <w:r>
        <w:t xml:space="preserve">       - amfInstanceId</w:t>
      </w:r>
    </w:p>
    <w:p w:rsidR="00F02367" w:rsidRDefault="00F02367" w:rsidP="00F02367">
      <w:pPr>
        <w:pStyle w:val="PL"/>
      </w:pPr>
      <w:r>
        <w:t xml:space="preserve">        - subscriptionId</w:t>
      </w:r>
    </w:p>
    <w:p w:rsidR="00F02367" w:rsidRDefault="00F02367" w:rsidP="00F02367">
      <w:pPr>
        <w:pStyle w:val="PL"/>
      </w:pPr>
      <w:r>
        <w:t xml:space="preserve">      properties:</w:t>
      </w:r>
    </w:p>
    <w:p w:rsidR="00F02367" w:rsidRDefault="00F02367" w:rsidP="00F02367">
      <w:pPr>
        <w:pStyle w:val="PL"/>
      </w:pPr>
      <w:r>
        <w:t xml:space="preserve">        amfInstanceId:</w:t>
      </w:r>
    </w:p>
    <w:p w:rsidR="00F02367" w:rsidRDefault="00F02367" w:rsidP="00F02367">
      <w:pPr>
        <w:pStyle w:val="PL"/>
      </w:pPr>
      <w:r>
        <w:t xml:space="preserve">          $ref: 'TS29571_CommonData.yaml#/components/schemas/NfInstanceId'</w:t>
      </w:r>
    </w:p>
    <w:p w:rsidR="00F02367" w:rsidRDefault="00F02367" w:rsidP="00F02367">
      <w:pPr>
        <w:pStyle w:val="PL"/>
      </w:pPr>
      <w:r>
        <w:t xml:space="preserve">        subscriptionId:</w:t>
      </w:r>
    </w:p>
    <w:p w:rsidR="00F02367" w:rsidRDefault="00F02367" w:rsidP="00F02367">
      <w:pPr>
        <w:pStyle w:val="PL"/>
      </w:pPr>
      <w:r>
        <w:t xml:space="preserve">          $ref: 'TS29571_CommonData.yaml#/components/schemas/Uri'</w:t>
      </w:r>
    </w:p>
    <w:p w:rsidR="00F02367" w:rsidRDefault="00F02367" w:rsidP="00F02367">
      <w:pPr>
        <w:pStyle w:val="PL"/>
      </w:pPr>
      <w:r>
        <w:t xml:space="preserve">        subsChangeNotifyCorrelationId:</w:t>
      </w:r>
    </w:p>
    <w:p w:rsidR="00F02367" w:rsidRDefault="00F02367" w:rsidP="00F02367">
      <w:pPr>
        <w:pStyle w:val="PL"/>
      </w:pPr>
      <w:r>
        <w:t xml:space="preserve">          type: string</w:t>
      </w:r>
    </w:p>
    <w:p w:rsidR="0028341F" w:rsidRDefault="0028341F" w:rsidP="00EE75DF">
      <w:pPr>
        <w:pStyle w:val="PL"/>
        <w:rPr>
          <w:ins w:id="432" w:author="Anders Askerup" w:date="2019-02-12T19:33:00Z"/>
        </w:rPr>
      </w:pPr>
    </w:p>
    <w:p w:rsidR="00EE75DF" w:rsidRPr="000B71E3" w:rsidRDefault="00EE75DF" w:rsidP="00EE75DF">
      <w:pPr>
        <w:pStyle w:val="PL"/>
        <w:rPr>
          <w:ins w:id="433" w:author="Anders Askerup" w:date="2019-02-11T19:39:00Z"/>
        </w:rPr>
      </w:pPr>
      <w:ins w:id="434" w:author="Anders Askerup" w:date="2019-02-11T19:39:00Z">
        <w:r w:rsidRPr="000B71E3">
          <w:t xml:space="preserve">    Shared</w:t>
        </w:r>
      </w:ins>
      <w:ins w:id="435" w:author="Anders Askerup" w:date="2019-02-11T19:40:00Z">
        <w:r>
          <w:t>Udr</w:t>
        </w:r>
      </w:ins>
      <w:ins w:id="436" w:author="Anders Askerup" w:date="2019-02-11T19:39:00Z">
        <w:r w:rsidRPr="000B71E3">
          <w:t>Data:</w:t>
        </w:r>
      </w:ins>
    </w:p>
    <w:p w:rsidR="00EE75DF" w:rsidRPr="000B71E3" w:rsidRDefault="00EE75DF" w:rsidP="00EE75DF">
      <w:pPr>
        <w:pStyle w:val="PL"/>
        <w:rPr>
          <w:ins w:id="437" w:author="Anders Askerup" w:date="2019-02-11T19:39:00Z"/>
        </w:rPr>
      </w:pPr>
      <w:ins w:id="438" w:author="Anders Askerup" w:date="2019-02-11T19:39:00Z">
        <w:r w:rsidRPr="000B71E3">
          <w:t xml:space="preserve">      type: object</w:t>
        </w:r>
      </w:ins>
    </w:p>
    <w:p w:rsidR="00EE75DF" w:rsidRPr="000B71E3" w:rsidRDefault="00EE75DF" w:rsidP="00EE75DF">
      <w:pPr>
        <w:pStyle w:val="PL"/>
        <w:rPr>
          <w:ins w:id="439" w:author="Anders Askerup" w:date="2019-02-11T19:39:00Z"/>
        </w:rPr>
      </w:pPr>
      <w:ins w:id="440" w:author="Anders Askerup" w:date="2019-02-11T19:39:00Z">
        <w:r w:rsidRPr="000B71E3">
          <w:t xml:space="preserve">      required:</w:t>
        </w:r>
      </w:ins>
    </w:p>
    <w:p w:rsidR="00EE75DF" w:rsidRPr="000B71E3" w:rsidRDefault="00EE75DF" w:rsidP="00EE75DF">
      <w:pPr>
        <w:pStyle w:val="PL"/>
        <w:rPr>
          <w:ins w:id="441" w:author="Anders Askerup" w:date="2019-02-11T19:39:00Z"/>
        </w:rPr>
      </w:pPr>
      <w:ins w:id="442" w:author="Anders Askerup" w:date="2019-02-11T19:39:00Z">
        <w:r w:rsidRPr="000B71E3">
          <w:t xml:space="preserve">        - sharedDataId</w:t>
        </w:r>
      </w:ins>
    </w:p>
    <w:p w:rsidR="00EE75DF" w:rsidRPr="000B71E3" w:rsidRDefault="00EE75DF" w:rsidP="00EE75DF">
      <w:pPr>
        <w:pStyle w:val="PL"/>
        <w:rPr>
          <w:ins w:id="443" w:author="Anders Askerup" w:date="2019-02-11T19:39:00Z"/>
        </w:rPr>
      </w:pPr>
      <w:ins w:id="444" w:author="Anders Askerup" w:date="2019-02-11T19:39:00Z">
        <w:r w:rsidRPr="000B71E3">
          <w:t xml:space="preserve">      properties:</w:t>
        </w:r>
      </w:ins>
    </w:p>
    <w:p w:rsidR="00EE75DF" w:rsidRPr="000B71E3" w:rsidRDefault="00EE75DF" w:rsidP="00EE75DF">
      <w:pPr>
        <w:pStyle w:val="PL"/>
        <w:rPr>
          <w:ins w:id="445" w:author="Anders Askerup" w:date="2019-02-11T19:39:00Z"/>
        </w:rPr>
      </w:pPr>
      <w:ins w:id="446" w:author="Anders Askerup" w:date="2019-02-11T19:39:00Z">
        <w:r w:rsidRPr="000B71E3">
          <w:t xml:space="preserve">        sharedDataId:</w:t>
        </w:r>
      </w:ins>
    </w:p>
    <w:p w:rsidR="00EE75DF" w:rsidRPr="000B71E3" w:rsidRDefault="00EE75DF" w:rsidP="00EE75DF">
      <w:pPr>
        <w:pStyle w:val="PL"/>
        <w:rPr>
          <w:ins w:id="447" w:author="Anders Askerup" w:date="2019-02-11T19:39:00Z"/>
        </w:rPr>
      </w:pPr>
      <w:ins w:id="448" w:author="Anders Askerup" w:date="2019-02-11T19:39:00Z">
        <w:r w:rsidRPr="000B71E3">
          <w:t xml:space="preserve">          </w:t>
        </w:r>
      </w:ins>
      <w:ins w:id="449" w:author="Anders Askerup" w:date="2019-02-11T19:40:00Z">
        <w:r w:rsidRPr="009A444B">
          <w:rPr>
            <w:lang w:val="en-US" w:eastAsia="zh-CN"/>
          </w:rPr>
          <w:t>$ref: 'TS29503_Nudm_SDM.yaml#/components/schemas/SharedData</w:t>
        </w:r>
        <w:r>
          <w:rPr>
            <w:lang w:val="en-US" w:eastAsia="zh-CN"/>
          </w:rPr>
          <w:t>Id</w:t>
        </w:r>
        <w:r w:rsidRPr="009A444B">
          <w:rPr>
            <w:lang w:val="en-US" w:eastAsia="zh-CN"/>
          </w:rPr>
          <w:t>'</w:t>
        </w:r>
      </w:ins>
    </w:p>
    <w:p w:rsidR="00EE75DF" w:rsidRPr="000B71E3" w:rsidRDefault="00EE75DF" w:rsidP="00EE75DF">
      <w:pPr>
        <w:pStyle w:val="PL"/>
        <w:rPr>
          <w:ins w:id="450" w:author="Anders Askerup" w:date="2019-02-11T19:39:00Z"/>
        </w:rPr>
      </w:pPr>
      <w:ins w:id="451" w:author="Anders Askerup" w:date="2019-02-11T19:39:00Z">
        <w:r>
          <w:t xml:space="preserve">        sharedAuthenticationSubscription</w:t>
        </w:r>
        <w:r w:rsidRPr="000B71E3">
          <w:t>:</w:t>
        </w:r>
      </w:ins>
    </w:p>
    <w:p w:rsidR="00EE75DF" w:rsidRPr="000B71E3" w:rsidRDefault="00EE75DF" w:rsidP="00EE75DF">
      <w:pPr>
        <w:pStyle w:val="PL"/>
        <w:rPr>
          <w:ins w:id="452" w:author="Anders Askerup" w:date="2019-02-11T19:39:00Z"/>
        </w:rPr>
      </w:pPr>
      <w:ins w:id="453" w:author="Anders Askerup" w:date="2019-02-11T19:39:00Z">
        <w:r w:rsidRPr="000B71E3">
          <w:t xml:space="preserve">         </w:t>
        </w:r>
        <w:r>
          <w:t xml:space="preserve"> $ref: </w:t>
        </w:r>
        <w:r w:rsidRPr="000B71E3">
          <w:t>'#/components/schemas/</w:t>
        </w:r>
        <w:r>
          <w:t>SharedAuthenticationSubscription'</w:t>
        </w:r>
      </w:ins>
    </w:p>
    <w:p w:rsidR="00EE75DF" w:rsidRPr="000B71E3" w:rsidRDefault="00EE75DF" w:rsidP="00EE75DF">
      <w:pPr>
        <w:pStyle w:val="PL"/>
        <w:rPr>
          <w:ins w:id="454" w:author="Anders Askerup" w:date="2019-02-11T19:39:00Z"/>
        </w:rPr>
      </w:pPr>
    </w:p>
    <w:p w:rsidR="00EE75DF" w:rsidRDefault="00EE75DF">
      <w:pPr>
        <w:rPr>
          <w:noProof/>
        </w:rPr>
      </w:pPr>
    </w:p>
    <w:sectPr w:rsidR="00EE75D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F90" w:rsidRDefault="00E54F90">
      <w:r>
        <w:separator/>
      </w:r>
    </w:p>
  </w:endnote>
  <w:endnote w:type="continuationSeparator" w:id="0">
    <w:p w:rsidR="00E54F90" w:rsidRDefault="00E54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F90" w:rsidRDefault="00E54F90">
      <w:r>
        <w:separator/>
      </w:r>
    </w:p>
  </w:footnote>
  <w:footnote w:type="continuationSeparator" w:id="0">
    <w:p w:rsidR="00E54F90" w:rsidRDefault="00E54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CD7" w:rsidRDefault="00F52C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CD7" w:rsidRDefault="00F52CD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CD7" w:rsidRDefault="00F52C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CD7" w:rsidRDefault="00F52C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8461131"/>
    <w:multiLevelType w:val="hybridMultilevel"/>
    <w:tmpl w:val="5888AC84"/>
    <w:lvl w:ilvl="0" w:tplc="4A843C86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5849B3"/>
    <w:multiLevelType w:val="hybridMultilevel"/>
    <w:tmpl w:val="C724495C"/>
    <w:lvl w:ilvl="0" w:tplc="BBC628A0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B4A"/>
    <w:rsid w:val="0001536E"/>
    <w:rsid w:val="00022E4A"/>
    <w:rsid w:val="00044208"/>
    <w:rsid w:val="000A6394"/>
    <w:rsid w:val="000A6CB5"/>
    <w:rsid w:val="000B4A70"/>
    <w:rsid w:val="000B7FED"/>
    <w:rsid w:val="000C038A"/>
    <w:rsid w:val="000C6598"/>
    <w:rsid w:val="00115953"/>
    <w:rsid w:val="00145D43"/>
    <w:rsid w:val="00171D90"/>
    <w:rsid w:val="00192C46"/>
    <w:rsid w:val="001A08B3"/>
    <w:rsid w:val="001A7B60"/>
    <w:rsid w:val="001B52F0"/>
    <w:rsid w:val="001B7A65"/>
    <w:rsid w:val="001E41F3"/>
    <w:rsid w:val="00236E63"/>
    <w:rsid w:val="0026004D"/>
    <w:rsid w:val="002640DD"/>
    <w:rsid w:val="00274AF6"/>
    <w:rsid w:val="00275D12"/>
    <w:rsid w:val="0028341F"/>
    <w:rsid w:val="00284FEB"/>
    <w:rsid w:val="002860C4"/>
    <w:rsid w:val="002B5741"/>
    <w:rsid w:val="00305409"/>
    <w:rsid w:val="00322727"/>
    <w:rsid w:val="00351199"/>
    <w:rsid w:val="003609EF"/>
    <w:rsid w:val="0036231A"/>
    <w:rsid w:val="00374DD4"/>
    <w:rsid w:val="003E1A36"/>
    <w:rsid w:val="003E24C6"/>
    <w:rsid w:val="0040076F"/>
    <w:rsid w:val="00410371"/>
    <w:rsid w:val="004242F1"/>
    <w:rsid w:val="004306D8"/>
    <w:rsid w:val="004B75B7"/>
    <w:rsid w:val="004D6B83"/>
    <w:rsid w:val="0051580D"/>
    <w:rsid w:val="00547111"/>
    <w:rsid w:val="0058017A"/>
    <w:rsid w:val="00592D74"/>
    <w:rsid w:val="005A2912"/>
    <w:rsid w:val="005C4827"/>
    <w:rsid w:val="005E2C44"/>
    <w:rsid w:val="00621188"/>
    <w:rsid w:val="006257ED"/>
    <w:rsid w:val="006317AA"/>
    <w:rsid w:val="00695808"/>
    <w:rsid w:val="006B40A2"/>
    <w:rsid w:val="006B46FB"/>
    <w:rsid w:val="006D1A9F"/>
    <w:rsid w:val="006E21FB"/>
    <w:rsid w:val="00733E1D"/>
    <w:rsid w:val="00752245"/>
    <w:rsid w:val="00753F4C"/>
    <w:rsid w:val="007622FB"/>
    <w:rsid w:val="00774785"/>
    <w:rsid w:val="00792342"/>
    <w:rsid w:val="007977A8"/>
    <w:rsid w:val="007A5544"/>
    <w:rsid w:val="007B512A"/>
    <w:rsid w:val="007C2097"/>
    <w:rsid w:val="007C2A2B"/>
    <w:rsid w:val="007D6A07"/>
    <w:rsid w:val="007E1912"/>
    <w:rsid w:val="007E7212"/>
    <w:rsid w:val="007F7259"/>
    <w:rsid w:val="008040A8"/>
    <w:rsid w:val="00805454"/>
    <w:rsid w:val="00822BE2"/>
    <w:rsid w:val="008279FA"/>
    <w:rsid w:val="00837D18"/>
    <w:rsid w:val="00850C23"/>
    <w:rsid w:val="008626E7"/>
    <w:rsid w:val="00870EE7"/>
    <w:rsid w:val="00886CD0"/>
    <w:rsid w:val="008A45A6"/>
    <w:rsid w:val="008C2D43"/>
    <w:rsid w:val="008E414F"/>
    <w:rsid w:val="008F686C"/>
    <w:rsid w:val="009148DE"/>
    <w:rsid w:val="0092016F"/>
    <w:rsid w:val="009344C3"/>
    <w:rsid w:val="0096325D"/>
    <w:rsid w:val="009777D9"/>
    <w:rsid w:val="00991B88"/>
    <w:rsid w:val="009A5753"/>
    <w:rsid w:val="009A579D"/>
    <w:rsid w:val="009E3297"/>
    <w:rsid w:val="009E6549"/>
    <w:rsid w:val="009F734F"/>
    <w:rsid w:val="00A246B6"/>
    <w:rsid w:val="00A47E70"/>
    <w:rsid w:val="00A50CF0"/>
    <w:rsid w:val="00A7671C"/>
    <w:rsid w:val="00A9496A"/>
    <w:rsid w:val="00AA2CBC"/>
    <w:rsid w:val="00AC5820"/>
    <w:rsid w:val="00AD07D6"/>
    <w:rsid w:val="00AD1CD8"/>
    <w:rsid w:val="00AE794B"/>
    <w:rsid w:val="00B106CF"/>
    <w:rsid w:val="00B2311A"/>
    <w:rsid w:val="00B258BB"/>
    <w:rsid w:val="00B41691"/>
    <w:rsid w:val="00B57490"/>
    <w:rsid w:val="00B67B97"/>
    <w:rsid w:val="00B70DB1"/>
    <w:rsid w:val="00B906D9"/>
    <w:rsid w:val="00B968C8"/>
    <w:rsid w:val="00BA3EC5"/>
    <w:rsid w:val="00BA51D9"/>
    <w:rsid w:val="00BB5DFC"/>
    <w:rsid w:val="00BD279D"/>
    <w:rsid w:val="00BD6BB8"/>
    <w:rsid w:val="00C16E5A"/>
    <w:rsid w:val="00C66BA2"/>
    <w:rsid w:val="00C763CD"/>
    <w:rsid w:val="00C95985"/>
    <w:rsid w:val="00CC1BC0"/>
    <w:rsid w:val="00CC2C2C"/>
    <w:rsid w:val="00CC3187"/>
    <w:rsid w:val="00CC5026"/>
    <w:rsid w:val="00CC68D0"/>
    <w:rsid w:val="00D03F9A"/>
    <w:rsid w:val="00D06D51"/>
    <w:rsid w:val="00D21967"/>
    <w:rsid w:val="00D24991"/>
    <w:rsid w:val="00D50255"/>
    <w:rsid w:val="00DA06AE"/>
    <w:rsid w:val="00DD32EA"/>
    <w:rsid w:val="00DE34CF"/>
    <w:rsid w:val="00E12CB4"/>
    <w:rsid w:val="00E13F3D"/>
    <w:rsid w:val="00E34898"/>
    <w:rsid w:val="00E37DB7"/>
    <w:rsid w:val="00E40372"/>
    <w:rsid w:val="00E54F90"/>
    <w:rsid w:val="00EB09B7"/>
    <w:rsid w:val="00EC0D37"/>
    <w:rsid w:val="00EE75DF"/>
    <w:rsid w:val="00EE7D7C"/>
    <w:rsid w:val="00F02367"/>
    <w:rsid w:val="00F25D98"/>
    <w:rsid w:val="00F300FB"/>
    <w:rsid w:val="00F3681A"/>
    <w:rsid w:val="00F52CD7"/>
    <w:rsid w:val="00F608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F0236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0236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0236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CC31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C318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C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3681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F0236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F02367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F0236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CC318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F0236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0236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F0236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02367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F02367"/>
    <w:rPr>
      <w:rFonts w:eastAsia="DengXian"/>
    </w:rPr>
  </w:style>
  <w:style w:type="paragraph" w:customStyle="1" w:styleId="Guidance">
    <w:name w:val="Guidance"/>
    <w:basedOn w:val="Normal"/>
    <w:rsid w:val="00F02367"/>
    <w:rPr>
      <w:rFonts w:eastAsia="DengXian"/>
      <w:i/>
      <w:color w:val="0000FF"/>
    </w:rPr>
  </w:style>
  <w:style w:type="paragraph" w:customStyle="1" w:styleId="TempNote">
    <w:name w:val="TempNote"/>
    <w:basedOn w:val="Normal"/>
    <w:qFormat/>
    <w:rsid w:val="00F0236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F0236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0236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F02367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F02367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F0236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0236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1">
    <w:name w:val="TAL Char1"/>
    <w:rsid w:val="00F0236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" TargetMode="Externa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06828-9288-411E-B399-6C1CEB170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1353</TotalTime>
  <Pages>20</Pages>
  <Words>4617</Words>
  <Characters>26319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80</cp:revision>
  <cp:lastPrinted>1900-01-01T06:00:00Z</cp:lastPrinted>
  <dcterms:created xsi:type="dcterms:W3CDTF">2015-08-19T09:34:00Z</dcterms:created>
  <dcterms:modified xsi:type="dcterms:W3CDTF">2019-02-14T22:43:00Z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29.505</vt:lpwstr>
  </property>
  <property fmtid="{D5CDD505-2E9C-101B-9397-08002B2CF9AE}" pid="10" name="Cr#">
    <vt:lpwstr>0059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